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62CE" w14:textId="77777777"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D507AB">
        <w:rPr>
          <w:rFonts w:hint="eastAsia"/>
          <w:b/>
          <w:noProof/>
          <w:sz w:val="24"/>
          <w:lang w:eastAsia="zh-TW"/>
        </w:rPr>
        <w:t>10</w:t>
      </w:r>
      <w:r w:rsidR="00236FCD">
        <w:rPr>
          <w:b/>
          <w:i/>
          <w:noProof/>
          <w:sz w:val="28"/>
        </w:rPr>
        <w:tab/>
      </w:r>
      <w:r w:rsidR="0013040E" w:rsidRPr="0013040E">
        <w:rPr>
          <w:b/>
          <w:i/>
          <w:noProof/>
          <w:sz w:val="28"/>
        </w:rPr>
        <w:t>R4</w:t>
      </w:r>
      <w:r w:rsidR="00371AF5">
        <w:rPr>
          <w:b/>
          <w:i/>
          <w:noProof/>
          <w:sz w:val="28"/>
        </w:rPr>
        <w:t>-240</w:t>
      </w:r>
      <w:r w:rsidR="00371AF5">
        <w:rPr>
          <w:rFonts w:hint="eastAsia"/>
          <w:b/>
          <w:i/>
          <w:noProof/>
          <w:sz w:val="28"/>
          <w:lang w:eastAsia="zh-TW"/>
        </w:rPr>
        <w:t>3709</w:t>
      </w:r>
    </w:p>
    <w:p w14:paraId="61BD3E98" w14:textId="77777777" w:rsidR="00236FCD" w:rsidRPr="00804976" w:rsidRDefault="00804976" w:rsidP="00236FCD">
      <w:pPr>
        <w:pStyle w:val="CRCoverPage"/>
        <w:outlineLvl w:val="0"/>
        <w:rPr>
          <w:b/>
          <w:noProof/>
          <w:sz w:val="24"/>
          <w:lang w:eastAsia="zh-TW"/>
        </w:rPr>
      </w:pPr>
      <w:r w:rsidRPr="00804976">
        <w:rPr>
          <w:rFonts w:eastAsia="SimSun" w:cs="Arial"/>
          <w:b/>
          <w:sz w:val="24"/>
          <w:szCs w:val="24"/>
          <w:lang w:eastAsia="zh-CN"/>
        </w:rPr>
        <w:t>Athens</w:t>
      </w:r>
      <w:r w:rsidR="00245452" w:rsidRPr="00245452">
        <w:rPr>
          <w:rFonts w:eastAsia="SimSun" w:cs="Arial"/>
          <w:b/>
          <w:sz w:val="24"/>
          <w:szCs w:val="24"/>
          <w:lang w:eastAsia="zh-CN"/>
        </w:rPr>
        <w:t xml:space="preserve">, </w:t>
      </w:r>
      <w:r w:rsidRPr="00804976">
        <w:rPr>
          <w:rFonts w:eastAsia="SimSun" w:cs="Arial"/>
          <w:b/>
          <w:sz w:val="24"/>
          <w:szCs w:val="24"/>
          <w:lang w:eastAsia="zh-CN"/>
        </w:rPr>
        <w:t>Greece</w:t>
      </w:r>
      <w:r w:rsidR="00245452"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00245452"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77E05501" w14:textId="77777777" w:rsidTr="00236FCD">
        <w:tc>
          <w:tcPr>
            <w:tcW w:w="9641" w:type="dxa"/>
            <w:gridSpan w:val="9"/>
            <w:tcBorders>
              <w:top w:val="single" w:sz="4" w:space="0" w:color="auto"/>
              <w:left w:val="single" w:sz="4" w:space="0" w:color="auto"/>
              <w:bottom w:val="nil"/>
              <w:right w:val="single" w:sz="4" w:space="0" w:color="auto"/>
            </w:tcBorders>
            <w:hideMark/>
          </w:tcPr>
          <w:p w14:paraId="34172B2E" w14:textId="77777777" w:rsidR="00236FCD" w:rsidRDefault="00236FCD" w:rsidP="00B96A00">
            <w:pPr>
              <w:pStyle w:val="CRCoverPage"/>
              <w:spacing w:after="0"/>
              <w:jc w:val="right"/>
              <w:rPr>
                <w:i/>
                <w:noProof/>
                <w:lang w:eastAsia="zh-TW"/>
              </w:rPr>
            </w:pPr>
            <w:r>
              <w:rPr>
                <w:i/>
                <w:noProof/>
                <w:sz w:val="14"/>
              </w:rPr>
              <w:t>CR-Form-v12.</w:t>
            </w:r>
            <w:r w:rsidR="00B96A00">
              <w:rPr>
                <w:rFonts w:hint="eastAsia"/>
                <w:i/>
                <w:noProof/>
                <w:sz w:val="14"/>
                <w:lang w:eastAsia="zh-TW"/>
              </w:rPr>
              <w:t>2</w:t>
            </w:r>
          </w:p>
        </w:tc>
      </w:tr>
      <w:tr w:rsidR="00236FCD" w14:paraId="0BE6F20C" w14:textId="77777777" w:rsidTr="00236FCD">
        <w:tc>
          <w:tcPr>
            <w:tcW w:w="9641" w:type="dxa"/>
            <w:gridSpan w:val="9"/>
            <w:tcBorders>
              <w:top w:val="nil"/>
              <w:left w:val="single" w:sz="4" w:space="0" w:color="auto"/>
              <w:bottom w:val="nil"/>
              <w:right w:val="single" w:sz="4" w:space="0" w:color="auto"/>
            </w:tcBorders>
            <w:hideMark/>
          </w:tcPr>
          <w:p w14:paraId="742A0AA3" w14:textId="77777777" w:rsidR="00236FCD" w:rsidRDefault="00236FCD">
            <w:pPr>
              <w:pStyle w:val="CRCoverPage"/>
              <w:spacing w:after="0"/>
              <w:jc w:val="center"/>
              <w:rPr>
                <w:noProof/>
              </w:rPr>
            </w:pPr>
            <w:r>
              <w:rPr>
                <w:b/>
                <w:noProof/>
                <w:sz w:val="32"/>
              </w:rPr>
              <w:t>CHANGE REQUEST</w:t>
            </w:r>
          </w:p>
        </w:tc>
      </w:tr>
      <w:tr w:rsidR="00236FCD" w14:paraId="00A7619F" w14:textId="77777777" w:rsidTr="00236FCD">
        <w:tc>
          <w:tcPr>
            <w:tcW w:w="9641" w:type="dxa"/>
            <w:gridSpan w:val="9"/>
            <w:tcBorders>
              <w:top w:val="nil"/>
              <w:left w:val="single" w:sz="4" w:space="0" w:color="auto"/>
              <w:bottom w:val="nil"/>
              <w:right w:val="single" w:sz="4" w:space="0" w:color="auto"/>
            </w:tcBorders>
          </w:tcPr>
          <w:p w14:paraId="35E08051" w14:textId="77777777" w:rsidR="00236FCD" w:rsidRDefault="00236FCD">
            <w:pPr>
              <w:pStyle w:val="CRCoverPage"/>
              <w:spacing w:after="0"/>
              <w:rPr>
                <w:noProof/>
                <w:sz w:val="8"/>
                <w:szCs w:val="8"/>
              </w:rPr>
            </w:pPr>
          </w:p>
        </w:tc>
      </w:tr>
      <w:tr w:rsidR="00236FCD" w14:paraId="180A7C3D" w14:textId="77777777" w:rsidTr="00236FCD">
        <w:tc>
          <w:tcPr>
            <w:tcW w:w="142" w:type="dxa"/>
            <w:tcBorders>
              <w:top w:val="nil"/>
              <w:left w:val="single" w:sz="4" w:space="0" w:color="auto"/>
              <w:bottom w:val="nil"/>
              <w:right w:val="nil"/>
            </w:tcBorders>
          </w:tcPr>
          <w:p w14:paraId="3058BB19" w14:textId="77777777" w:rsidR="00236FCD" w:rsidRDefault="00236FCD">
            <w:pPr>
              <w:pStyle w:val="CRCoverPage"/>
              <w:spacing w:after="0"/>
              <w:jc w:val="right"/>
              <w:rPr>
                <w:noProof/>
              </w:rPr>
            </w:pPr>
          </w:p>
        </w:tc>
        <w:tc>
          <w:tcPr>
            <w:tcW w:w="1559" w:type="dxa"/>
            <w:shd w:val="pct30" w:color="FFFF00" w:fill="auto"/>
            <w:hideMark/>
          </w:tcPr>
          <w:p w14:paraId="570E799C" w14:textId="77777777" w:rsidR="00236FCD" w:rsidRDefault="00000000" w:rsidP="00804976">
            <w:pPr>
              <w:pStyle w:val="CRCoverPage"/>
              <w:spacing w:after="0"/>
              <w:jc w:val="right"/>
              <w:rPr>
                <w:b/>
                <w:noProof/>
                <w:sz w:val="28"/>
                <w:lang w:eastAsia="zh-TW"/>
              </w:rPr>
            </w:pPr>
            <w:fldSimple w:instr=" DOCPROPERTY  Spec#  \* MERGEFORMAT ">
              <w:r w:rsidR="00236FCD">
                <w:rPr>
                  <w:b/>
                  <w:noProof/>
                  <w:sz w:val="28"/>
                </w:rPr>
                <w:t>38.</w:t>
              </w:r>
              <w:r w:rsidR="00804976">
                <w:rPr>
                  <w:rFonts w:hint="eastAsia"/>
                  <w:b/>
                  <w:noProof/>
                  <w:sz w:val="28"/>
                  <w:lang w:eastAsia="zh-TW"/>
                </w:rPr>
                <w:t>307</w:t>
              </w:r>
            </w:fldSimple>
          </w:p>
        </w:tc>
        <w:tc>
          <w:tcPr>
            <w:tcW w:w="709" w:type="dxa"/>
            <w:hideMark/>
          </w:tcPr>
          <w:p w14:paraId="615C3E9B"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2ADABC3E" w14:textId="554EBB1E" w:rsidR="00236FCD" w:rsidRDefault="0013040E" w:rsidP="00D507AB">
            <w:pPr>
              <w:pStyle w:val="CRCoverPage"/>
              <w:spacing w:after="0"/>
              <w:rPr>
                <w:noProof/>
                <w:lang w:eastAsia="zh-TW"/>
              </w:rPr>
            </w:pPr>
            <w:r w:rsidRPr="0013040E">
              <w:rPr>
                <w:noProof/>
                <w:lang w:eastAsia="zh-TW"/>
              </w:rPr>
              <w:t>0157</w:t>
            </w:r>
          </w:p>
        </w:tc>
        <w:tc>
          <w:tcPr>
            <w:tcW w:w="709" w:type="dxa"/>
            <w:hideMark/>
          </w:tcPr>
          <w:p w14:paraId="24745AA3"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EC5D6F7" w14:textId="77777777" w:rsidR="00236FCD" w:rsidRDefault="006F70BD">
            <w:pPr>
              <w:pStyle w:val="CRCoverPage"/>
              <w:spacing w:after="0"/>
              <w:jc w:val="center"/>
              <w:rPr>
                <w:b/>
                <w:noProof/>
                <w:lang w:eastAsia="zh-TW"/>
              </w:rPr>
            </w:pPr>
            <w:r>
              <w:rPr>
                <w:rFonts w:hint="eastAsia"/>
                <w:lang w:eastAsia="zh-TW"/>
              </w:rPr>
              <w:t>1</w:t>
            </w:r>
          </w:p>
        </w:tc>
        <w:tc>
          <w:tcPr>
            <w:tcW w:w="2410" w:type="dxa"/>
            <w:hideMark/>
          </w:tcPr>
          <w:p w14:paraId="26D47A9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0703A9D" w14:textId="77777777" w:rsidR="00236FCD" w:rsidRDefault="00000000" w:rsidP="00D507AB">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D507AB">
                <w:rPr>
                  <w:rFonts w:hint="eastAsia"/>
                  <w:b/>
                  <w:noProof/>
                  <w:sz w:val="28"/>
                  <w:lang w:eastAsia="zh-TW"/>
                </w:rPr>
                <w:t>0</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14:paraId="2C857C9E" w14:textId="77777777" w:rsidR="00236FCD" w:rsidRDefault="00236FCD">
            <w:pPr>
              <w:pStyle w:val="CRCoverPage"/>
              <w:spacing w:after="0"/>
              <w:rPr>
                <w:noProof/>
              </w:rPr>
            </w:pPr>
          </w:p>
        </w:tc>
      </w:tr>
      <w:tr w:rsidR="00236FCD" w14:paraId="51E83456" w14:textId="77777777" w:rsidTr="00236FCD">
        <w:tc>
          <w:tcPr>
            <w:tcW w:w="9641" w:type="dxa"/>
            <w:gridSpan w:val="9"/>
            <w:tcBorders>
              <w:top w:val="nil"/>
              <w:left w:val="single" w:sz="4" w:space="0" w:color="auto"/>
              <w:bottom w:val="nil"/>
              <w:right w:val="single" w:sz="4" w:space="0" w:color="auto"/>
            </w:tcBorders>
          </w:tcPr>
          <w:p w14:paraId="654CE488" w14:textId="77777777" w:rsidR="00236FCD" w:rsidRDefault="00236FCD">
            <w:pPr>
              <w:pStyle w:val="CRCoverPage"/>
              <w:spacing w:after="0"/>
              <w:rPr>
                <w:noProof/>
              </w:rPr>
            </w:pPr>
          </w:p>
        </w:tc>
      </w:tr>
      <w:tr w:rsidR="00236FCD" w14:paraId="4D71C837" w14:textId="77777777" w:rsidTr="00236FCD">
        <w:tc>
          <w:tcPr>
            <w:tcW w:w="9641" w:type="dxa"/>
            <w:gridSpan w:val="9"/>
            <w:tcBorders>
              <w:top w:val="single" w:sz="4" w:space="0" w:color="auto"/>
              <w:left w:val="nil"/>
              <w:bottom w:val="nil"/>
              <w:right w:val="nil"/>
            </w:tcBorders>
            <w:hideMark/>
          </w:tcPr>
          <w:p w14:paraId="542C958B"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14:paraId="1D4B89C9" w14:textId="77777777" w:rsidTr="00236FCD">
        <w:tc>
          <w:tcPr>
            <w:tcW w:w="9641" w:type="dxa"/>
            <w:gridSpan w:val="9"/>
          </w:tcPr>
          <w:p w14:paraId="211AD434" w14:textId="77777777" w:rsidR="00236FCD" w:rsidRDefault="00236FCD">
            <w:pPr>
              <w:pStyle w:val="CRCoverPage"/>
              <w:spacing w:after="0"/>
              <w:rPr>
                <w:noProof/>
                <w:sz w:val="8"/>
                <w:szCs w:val="8"/>
              </w:rPr>
            </w:pPr>
          </w:p>
        </w:tc>
      </w:tr>
    </w:tbl>
    <w:p w14:paraId="75F1B504"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20F6F759" w14:textId="77777777" w:rsidTr="00236FCD">
        <w:tc>
          <w:tcPr>
            <w:tcW w:w="2835" w:type="dxa"/>
            <w:hideMark/>
          </w:tcPr>
          <w:p w14:paraId="54BA41DA"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087D3B83"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0D8F8"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9708DC3"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B72B8" w14:textId="77777777" w:rsidR="00236FCD" w:rsidRDefault="00236FCD">
            <w:pPr>
              <w:pStyle w:val="CRCoverPage"/>
              <w:spacing w:after="0"/>
              <w:jc w:val="center"/>
              <w:rPr>
                <w:b/>
                <w:caps/>
                <w:noProof/>
              </w:rPr>
            </w:pPr>
            <w:r>
              <w:rPr>
                <w:b/>
                <w:caps/>
                <w:noProof/>
              </w:rPr>
              <w:t>x</w:t>
            </w:r>
          </w:p>
        </w:tc>
        <w:tc>
          <w:tcPr>
            <w:tcW w:w="2126" w:type="dxa"/>
            <w:hideMark/>
          </w:tcPr>
          <w:p w14:paraId="526CC081"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1EF87" w14:textId="77777777" w:rsidR="00236FCD" w:rsidRDefault="00236FCD">
            <w:pPr>
              <w:pStyle w:val="CRCoverPage"/>
              <w:spacing w:after="0"/>
              <w:jc w:val="center"/>
              <w:rPr>
                <w:b/>
                <w:caps/>
                <w:noProof/>
              </w:rPr>
            </w:pPr>
          </w:p>
        </w:tc>
        <w:tc>
          <w:tcPr>
            <w:tcW w:w="1418" w:type="dxa"/>
            <w:hideMark/>
          </w:tcPr>
          <w:p w14:paraId="7DEEDFA3"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66900" w14:textId="77777777" w:rsidR="00236FCD" w:rsidRDefault="00236FCD">
            <w:pPr>
              <w:pStyle w:val="CRCoverPage"/>
              <w:spacing w:after="0"/>
              <w:jc w:val="center"/>
              <w:rPr>
                <w:b/>
                <w:bCs/>
                <w:caps/>
                <w:noProof/>
              </w:rPr>
            </w:pPr>
          </w:p>
        </w:tc>
      </w:tr>
    </w:tbl>
    <w:p w14:paraId="3D7BDCB6"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477DD986" w14:textId="77777777" w:rsidTr="00236FCD">
        <w:tc>
          <w:tcPr>
            <w:tcW w:w="9640" w:type="dxa"/>
            <w:gridSpan w:val="11"/>
          </w:tcPr>
          <w:p w14:paraId="53CF019D" w14:textId="77777777" w:rsidR="00236FCD" w:rsidRDefault="00236FCD">
            <w:pPr>
              <w:pStyle w:val="CRCoverPage"/>
              <w:spacing w:after="0"/>
              <w:rPr>
                <w:noProof/>
                <w:sz w:val="8"/>
                <w:szCs w:val="8"/>
              </w:rPr>
            </w:pPr>
          </w:p>
        </w:tc>
      </w:tr>
      <w:tr w:rsidR="00236FCD" w14:paraId="38988BCC" w14:textId="77777777" w:rsidTr="00236FCD">
        <w:tc>
          <w:tcPr>
            <w:tcW w:w="1843" w:type="dxa"/>
            <w:tcBorders>
              <w:top w:val="single" w:sz="4" w:space="0" w:color="auto"/>
              <w:left w:val="single" w:sz="4" w:space="0" w:color="auto"/>
              <w:bottom w:val="nil"/>
              <w:right w:val="nil"/>
            </w:tcBorders>
            <w:hideMark/>
          </w:tcPr>
          <w:p w14:paraId="420EBC5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A5BA367" w14:textId="77777777" w:rsidR="00236FCD" w:rsidRDefault="00991B7E" w:rsidP="00D507AB">
            <w:pPr>
              <w:pStyle w:val="CRCoverPage"/>
              <w:spacing w:after="0"/>
              <w:ind w:left="100"/>
              <w:rPr>
                <w:noProof/>
                <w:lang w:eastAsia="zh-TW"/>
              </w:rPr>
            </w:pPr>
            <w:r>
              <w:rPr>
                <w:rFonts w:hint="eastAsia"/>
                <w:lang w:eastAsia="zh-TW"/>
              </w:rPr>
              <w:t xml:space="preserve">CR to 38.307 </w:t>
            </w:r>
            <w:r w:rsidR="00FE2EDE">
              <w:rPr>
                <w:rFonts w:hint="eastAsia"/>
                <w:lang w:eastAsia="zh-TW"/>
              </w:rPr>
              <w:t xml:space="preserve">for </w:t>
            </w:r>
            <w:r w:rsidR="00804976" w:rsidRPr="00804976">
              <w:rPr>
                <w:lang w:eastAsia="zh-TW"/>
              </w:rPr>
              <w:t>updated procedure for introducing release independent features</w:t>
            </w:r>
          </w:p>
        </w:tc>
      </w:tr>
      <w:tr w:rsidR="00236FCD" w14:paraId="5FA98C1D" w14:textId="77777777" w:rsidTr="00236FCD">
        <w:tc>
          <w:tcPr>
            <w:tcW w:w="1843" w:type="dxa"/>
            <w:tcBorders>
              <w:top w:val="nil"/>
              <w:left w:val="single" w:sz="4" w:space="0" w:color="auto"/>
              <w:bottom w:val="nil"/>
              <w:right w:val="nil"/>
            </w:tcBorders>
          </w:tcPr>
          <w:p w14:paraId="4F37E1BB"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DDBADDC" w14:textId="77777777" w:rsidR="00236FCD" w:rsidRDefault="00236FCD">
            <w:pPr>
              <w:pStyle w:val="CRCoverPage"/>
              <w:spacing w:after="0"/>
              <w:rPr>
                <w:noProof/>
                <w:sz w:val="8"/>
                <w:szCs w:val="8"/>
              </w:rPr>
            </w:pPr>
          </w:p>
        </w:tc>
      </w:tr>
      <w:tr w:rsidR="00236FCD" w14:paraId="5FB2C67A" w14:textId="77777777" w:rsidTr="00236FCD">
        <w:tc>
          <w:tcPr>
            <w:tcW w:w="1843" w:type="dxa"/>
            <w:tcBorders>
              <w:top w:val="nil"/>
              <w:left w:val="single" w:sz="4" w:space="0" w:color="auto"/>
              <w:bottom w:val="nil"/>
              <w:right w:val="nil"/>
            </w:tcBorders>
            <w:hideMark/>
          </w:tcPr>
          <w:p w14:paraId="06712169"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D1B69B3" w14:textId="77777777" w:rsidR="00236FCD" w:rsidRDefault="00000000">
            <w:pPr>
              <w:pStyle w:val="CRCoverPage"/>
              <w:spacing w:after="0"/>
              <w:ind w:left="100"/>
              <w:rPr>
                <w:noProof/>
                <w:lang w:eastAsia="zh-TW"/>
              </w:rPr>
            </w:pPr>
            <w:fldSimple w:instr=" DOCPROPERTY  SourceIfWg  \* MERGEFORMAT ">
              <w:r w:rsidR="00236FCD">
                <w:rPr>
                  <w:noProof/>
                </w:rPr>
                <w:t>CHTTL</w:t>
              </w:r>
            </w:fldSimple>
            <w:r w:rsidR="00787C2C">
              <w:rPr>
                <w:rFonts w:hint="eastAsia"/>
                <w:noProof/>
                <w:lang w:eastAsia="zh-TW"/>
              </w:rPr>
              <w:t>, Nokia</w:t>
            </w:r>
            <w:r w:rsidR="001A4441">
              <w:rPr>
                <w:rFonts w:hint="eastAsia"/>
                <w:noProof/>
                <w:lang w:eastAsia="zh-TW"/>
              </w:rPr>
              <w:t>, Huawei</w:t>
            </w:r>
            <w:r w:rsidR="006C273E">
              <w:rPr>
                <w:rFonts w:hint="eastAsia"/>
                <w:noProof/>
                <w:lang w:eastAsia="zh-TW"/>
              </w:rPr>
              <w:t>,</w:t>
            </w:r>
            <w:r w:rsidR="009922C1">
              <w:rPr>
                <w:rFonts w:hint="eastAsia"/>
                <w:noProof/>
                <w:lang w:eastAsia="zh-TW"/>
              </w:rPr>
              <w:t xml:space="preserve"> </w:t>
            </w:r>
            <w:r w:rsidR="009922C1" w:rsidRPr="009922C1">
              <w:rPr>
                <w:noProof/>
                <w:lang w:eastAsia="zh-TW"/>
              </w:rPr>
              <w:t>HiSilicon</w:t>
            </w:r>
            <w:r w:rsidR="009922C1">
              <w:rPr>
                <w:rFonts w:hint="eastAsia"/>
                <w:noProof/>
                <w:lang w:eastAsia="zh-TW"/>
              </w:rPr>
              <w:t xml:space="preserve">, </w:t>
            </w:r>
            <w:r w:rsidR="006C273E">
              <w:rPr>
                <w:rFonts w:hint="eastAsia"/>
                <w:noProof/>
                <w:lang w:eastAsia="zh-TW"/>
              </w:rPr>
              <w:t>Samsung, NTT DOCOMO INC.</w:t>
            </w:r>
            <w:r w:rsidR="00C01E81">
              <w:rPr>
                <w:rFonts w:hint="eastAsia"/>
                <w:noProof/>
                <w:lang w:eastAsia="zh-TW"/>
              </w:rPr>
              <w:t xml:space="preserve">, </w:t>
            </w:r>
            <w:r w:rsidR="00C01E81" w:rsidRPr="00C01E81">
              <w:rPr>
                <w:noProof/>
                <w:lang w:eastAsia="zh-TW"/>
              </w:rPr>
              <w:t>Qualcomm Incorporated</w:t>
            </w:r>
          </w:p>
        </w:tc>
      </w:tr>
      <w:tr w:rsidR="00236FCD" w14:paraId="554B261D" w14:textId="77777777" w:rsidTr="00236FCD">
        <w:tc>
          <w:tcPr>
            <w:tcW w:w="1843" w:type="dxa"/>
            <w:tcBorders>
              <w:top w:val="nil"/>
              <w:left w:val="single" w:sz="4" w:space="0" w:color="auto"/>
              <w:bottom w:val="nil"/>
              <w:right w:val="nil"/>
            </w:tcBorders>
            <w:hideMark/>
          </w:tcPr>
          <w:p w14:paraId="687516F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EFF5AC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2AD1CF73" w14:textId="77777777" w:rsidTr="00236FCD">
        <w:tc>
          <w:tcPr>
            <w:tcW w:w="1843" w:type="dxa"/>
            <w:tcBorders>
              <w:top w:val="nil"/>
              <w:left w:val="single" w:sz="4" w:space="0" w:color="auto"/>
              <w:bottom w:val="nil"/>
              <w:right w:val="nil"/>
            </w:tcBorders>
          </w:tcPr>
          <w:p w14:paraId="3F0216D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338DC0" w14:textId="77777777" w:rsidR="00236FCD" w:rsidRDefault="00236FCD">
            <w:pPr>
              <w:pStyle w:val="CRCoverPage"/>
              <w:spacing w:after="0"/>
              <w:rPr>
                <w:noProof/>
                <w:sz w:val="8"/>
                <w:szCs w:val="8"/>
              </w:rPr>
            </w:pPr>
          </w:p>
        </w:tc>
      </w:tr>
      <w:tr w:rsidR="00236FCD" w14:paraId="0CDB4C27" w14:textId="77777777" w:rsidTr="00236FCD">
        <w:tc>
          <w:tcPr>
            <w:tcW w:w="1843" w:type="dxa"/>
            <w:tcBorders>
              <w:top w:val="nil"/>
              <w:left w:val="single" w:sz="4" w:space="0" w:color="auto"/>
              <w:bottom w:val="nil"/>
              <w:right w:val="nil"/>
            </w:tcBorders>
            <w:hideMark/>
          </w:tcPr>
          <w:p w14:paraId="4E103A4E"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F999FC5" w14:textId="77777777" w:rsidR="00236FCD" w:rsidRDefault="00D507AB" w:rsidP="001059A7">
            <w:pPr>
              <w:pStyle w:val="CRCoverPage"/>
              <w:spacing w:after="0"/>
              <w:ind w:left="100"/>
              <w:rPr>
                <w:noProof/>
                <w:lang w:eastAsia="zh-TW"/>
              </w:rPr>
            </w:pPr>
            <w:r>
              <w:rPr>
                <w:rFonts w:hint="eastAsia"/>
                <w:color w:val="0D0D0D" w:themeColor="text1" w:themeTint="F2"/>
                <w:lang w:eastAsia="zh-TW"/>
              </w:rPr>
              <w:t>TEI18</w:t>
            </w:r>
          </w:p>
        </w:tc>
        <w:tc>
          <w:tcPr>
            <w:tcW w:w="567" w:type="dxa"/>
          </w:tcPr>
          <w:p w14:paraId="239335D0" w14:textId="77777777" w:rsidR="00236FCD" w:rsidRDefault="00236FCD">
            <w:pPr>
              <w:pStyle w:val="CRCoverPage"/>
              <w:spacing w:after="0"/>
              <w:ind w:right="100"/>
              <w:rPr>
                <w:noProof/>
              </w:rPr>
            </w:pPr>
          </w:p>
        </w:tc>
        <w:tc>
          <w:tcPr>
            <w:tcW w:w="1417" w:type="dxa"/>
            <w:gridSpan w:val="3"/>
            <w:hideMark/>
          </w:tcPr>
          <w:p w14:paraId="61843FF5"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967A37" w14:textId="77777777" w:rsidR="00236FCD" w:rsidRDefault="004D2D89" w:rsidP="00787C2C">
            <w:pPr>
              <w:pStyle w:val="CRCoverPage"/>
              <w:spacing w:after="0"/>
              <w:ind w:left="100"/>
              <w:rPr>
                <w:noProof/>
                <w:lang w:eastAsia="zh-TW"/>
              </w:rPr>
            </w:pPr>
            <w:r>
              <w:rPr>
                <w:rFonts w:hint="eastAsia"/>
                <w:lang w:eastAsia="zh-TW"/>
              </w:rPr>
              <w:t>202</w:t>
            </w:r>
            <w:r w:rsidR="00787C2C">
              <w:rPr>
                <w:rFonts w:hint="eastAsia"/>
                <w:lang w:eastAsia="zh-TW"/>
              </w:rPr>
              <w:t>4</w:t>
            </w:r>
            <w:r>
              <w:rPr>
                <w:rFonts w:hint="eastAsia"/>
                <w:lang w:eastAsia="zh-TW"/>
              </w:rPr>
              <w:t>-</w:t>
            </w:r>
            <w:r w:rsidR="00787C2C">
              <w:rPr>
                <w:rFonts w:hint="eastAsia"/>
                <w:lang w:eastAsia="zh-TW"/>
              </w:rPr>
              <w:t>02</w:t>
            </w:r>
            <w:r w:rsidR="001C6D1F">
              <w:rPr>
                <w:rFonts w:hint="eastAsia"/>
                <w:lang w:eastAsia="zh-TW"/>
              </w:rPr>
              <w:t>-</w:t>
            </w:r>
            <w:r w:rsidR="00787C2C">
              <w:rPr>
                <w:rFonts w:hint="eastAsia"/>
                <w:lang w:eastAsia="zh-TW"/>
              </w:rPr>
              <w:t>25</w:t>
            </w:r>
          </w:p>
        </w:tc>
      </w:tr>
      <w:tr w:rsidR="00236FCD" w14:paraId="213EA089" w14:textId="77777777" w:rsidTr="00236FCD">
        <w:tc>
          <w:tcPr>
            <w:tcW w:w="1843" w:type="dxa"/>
            <w:tcBorders>
              <w:top w:val="nil"/>
              <w:left w:val="single" w:sz="4" w:space="0" w:color="auto"/>
              <w:bottom w:val="nil"/>
              <w:right w:val="nil"/>
            </w:tcBorders>
          </w:tcPr>
          <w:p w14:paraId="5405222C" w14:textId="77777777" w:rsidR="00236FCD" w:rsidRDefault="00236FCD">
            <w:pPr>
              <w:pStyle w:val="CRCoverPage"/>
              <w:spacing w:after="0"/>
              <w:rPr>
                <w:b/>
                <w:i/>
                <w:noProof/>
                <w:sz w:val="8"/>
                <w:szCs w:val="8"/>
              </w:rPr>
            </w:pPr>
          </w:p>
        </w:tc>
        <w:tc>
          <w:tcPr>
            <w:tcW w:w="1986" w:type="dxa"/>
            <w:gridSpan w:val="4"/>
          </w:tcPr>
          <w:p w14:paraId="63FCE00D" w14:textId="77777777" w:rsidR="00236FCD" w:rsidRDefault="00236FCD">
            <w:pPr>
              <w:pStyle w:val="CRCoverPage"/>
              <w:spacing w:after="0"/>
              <w:rPr>
                <w:noProof/>
                <w:sz w:val="8"/>
                <w:szCs w:val="8"/>
              </w:rPr>
            </w:pPr>
          </w:p>
        </w:tc>
        <w:tc>
          <w:tcPr>
            <w:tcW w:w="2267" w:type="dxa"/>
            <w:gridSpan w:val="2"/>
          </w:tcPr>
          <w:p w14:paraId="772C4C67" w14:textId="77777777" w:rsidR="00236FCD" w:rsidRDefault="00236FCD">
            <w:pPr>
              <w:pStyle w:val="CRCoverPage"/>
              <w:spacing w:after="0"/>
              <w:rPr>
                <w:noProof/>
                <w:sz w:val="8"/>
                <w:szCs w:val="8"/>
              </w:rPr>
            </w:pPr>
          </w:p>
        </w:tc>
        <w:tc>
          <w:tcPr>
            <w:tcW w:w="1417" w:type="dxa"/>
            <w:gridSpan w:val="3"/>
          </w:tcPr>
          <w:p w14:paraId="797C0B05"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26BFA58C" w14:textId="77777777" w:rsidR="00236FCD" w:rsidRDefault="00236FCD">
            <w:pPr>
              <w:pStyle w:val="CRCoverPage"/>
              <w:spacing w:after="0"/>
              <w:rPr>
                <w:noProof/>
                <w:sz w:val="8"/>
                <w:szCs w:val="8"/>
              </w:rPr>
            </w:pPr>
          </w:p>
        </w:tc>
      </w:tr>
      <w:tr w:rsidR="00236FCD" w14:paraId="50ACCA51" w14:textId="77777777" w:rsidTr="00236FCD">
        <w:trPr>
          <w:cantSplit/>
        </w:trPr>
        <w:tc>
          <w:tcPr>
            <w:tcW w:w="1843" w:type="dxa"/>
            <w:tcBorders>
              <w:top w:val="nil"/>
              <w:left w:val="single" w:sz="4" w:space="0" w:color="auto"/>
              <w:bottom w:val="nil"/>
              <w:right w:val="nil"/>
            </w:tcBorders>
            <w:hideMark/>
          </w:tcPr>
          <w:p w14:paraId="7AA175D7"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1F32C3A6" w14:textId="77777777" w:rsidR="00236FCD" w:rsidRPr="008D3673" w:rsidRDefault="00BE3BD0">
            <w:pPr>
              <w:pStyle w:val="CRCoverPage"/>
              <w:spacing w:after="0"/>
              <w:ind w:left="100" w:right="-609"/>
              <w:rPr>
                <w:b/>
                <w:noProof/>
                <w:lang w:eastAsia="zh-TW"/>
              </w:rPr>
            </w:pPr>
            <w:r>
              <w:rPr>
                <w:rFonts w:hint="eastAsia"/>
                <w:b/>
                <w:noProof/>
                <w:sz w:val="18"/>
                <w:lang w:eastAsia="zh-TW"/>
              </w:rPr>
              <w:t>F</w:t>
            </w:r>
          </w:p>
        </w:tc>
        <w:tc>
          <w:tcPr>
            <w:tcW w:w="3402" w:type="dxa"/>
            <w:gridSpan w:val="5"/>
          </w:tcPr>
          <w:p w14:paraId="79888B99" w14:textId="77777777" w:rsidR="00236FCD" w:rsidRDefault="00236FCD">
            <w:pPr>
              <w:pStyle w:val="CRCoverPage"/>
              <w:spacing w:after="0"/>
              <w:rPr>
                <w:noProof/>
              </w:rPr>
            </w:pPr>
          </w:p>
        </w:tc>
        <w:tc>
          <w:tcPr>
            <w:tcW w:w="1417" w:type="dxa"/>
            <w:gridSpan w:val="3"/>
            <w:hideMark/>
          </w:tcPr>
          <w:p w14:paraId="066053B0"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773804" w14:textId="77777777" w:rsidR="00236FCD" w:rsidRDefault="00000000"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14:paraId="7D67D7A7" w14:textId="77777777" w:rsidTr="00236FCD">
        <w:tc>
          <w:tcPr>
            <w:tcW w:w="1843" w:type="dxa"/>
            <w:tcBorders>
              <w:top w:val="nil"/>
              <w:left w:val="single" w:sz="4" w:space="0" w:color="auto"/>
              <w:bottom w:val="single" w:sz="4" w:space="0" w:color="auto"/>
              <w:right w:val="nil"/>
            </w:tcBorders>
          </w:tcPr>
          <w:p w14:paraId="0FDA6F9A"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9F8292F"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0B96E"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E68422"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96A00">
              <w:rPr>
                <w:i/>
                <w:noProof/>
                <w:sz w:val="18"/>
              </w:rPr>
              <w:t>Rel-8</w:t>
            </w:r>
            <w:r w:rsidR="00B96A00">
              <w:rPr>
                <w:i/>
                <w:noProof/>
                <w:sz w:val="18"/>
              </w:rPr>
              <w:tab/>
              <w:t>(Release 8)</w:t>
            </w:r>
            <w:r w:rsidR="00B96A00">
              <w:rPr>
                <w:i/>
                <w:noProof/>
                <w:sz w:val="18"/>
              </w:rPr>
              <w:br/>
              <w:t>Rel-9</w:t>
            </w:r>
            <w:r w:rsidR="00B96A00">
              <w:rPr>
                <w:i/>
                <w:noProof/>
                <w:sz w:val="18"/>
              </w:rPr>
              <w:tab/>
              <w:t>(Release 9)</w:t>
            </w:r>
            <w:r w:rsidR="00B96A00">
              <w:rPr>
                <w:i/>
                <w:noProof/>
                <w:sz w:val="18"/>
              </w:rPr>
              <w:br/>
              <w:t>Rel-10</w:t>
            </w:r>
            <w:r w:rsidR="00B96A00">
              <w:rPr>
                <w:i/>
                <w:noProof/>
                <w:sz w:val="18"/>
              </w:rPr>
              <w:tab/>
              <w:t>(Release 10)</w:t>
            </w:r>
            <w:r w:rsidR="00B96A00">
              <w:rPr>
                <w:i/>
                <w:noProof/>
                <w:sz w:val="18"/>
              </w:rPr>
              <w:br/>
              <w:t>Rel-11</w:t>
            </w:r>
            <w:r w:rsidR="00B96A00">
              <w:rPr>
                <w:i/>
                <w:noProof/>
                <w:sz w:val="18"/>
              </w:rPr>
              <w:tab/>
              <w:t>(Release 11)</w:t>
            </w:r>
            <w:r w:rsidR="00B96A00">
              <w:rPr>
                <w:i/>
                <w:noProof/>
                <w:sz w:val="18"/>
              </w:rPr>
              <w:br/>
              <w:t>…</w:t>
            </w:r>
            <w:r w:rsidR="00B96A00">
              <w:rPr>
                <w:i/>
                <w:noProof/>
                <w:sz w:val="18"/>
              </w:rPr>
              <w:br/>
              <w:t>Rel-16</w:t>
            </w:r>
            <w:r w:rsidR="00B96A00">
              <w:rPr>
                <w:i/>
                <w:noProof/>
                <w:sz w:val="18"/>
              </w:rPr>
              <w:tab/>
              <w:t>(Release 16)</w:t>
            </w:r>
            <w:r w:rsidR="00B96A00">
              <w:rPr>
                <w:i/>
                <w:noProof/>
                <w:sz w:val="18"/>
              </w:rPr>
              <w:br/>
              <w:t>Rel-17</w:t>
            </w:r>
            <w:r w:rsidR="00B96A00">
              <w:rPr>
                <w:i/>
                <w:noProof/>
                <w:sz w:val="18"/>
              </w:rPr>
              <w:tab/>
              <w:t>(Release 17)</w:t>
            </w:r>
            <w:r w:rsidR="00B96A00">
              <w:rPr>
                <w:i/>
                <w:noProof/>
                <w:sz w:val="18"/>
              </w:rPr>
              <w:br/>
              <w:t>Rel-18</w:t>
            </w:r>
            <w:r w:rsidR="00B96A00">
              <w:rPr>
                <w:i/>
                <w:noProof/>
                <w:sz w:val="18"/>
              </w:rPr>
              <w:tab/>
              <w:t>(Release 18)</w:t>
            </w:r>
            <w:r w:rsidR="00B96A00">
              <w:rPr>
                <w:i/>
                <w:noProof/>
                <w:sz w:val="18"/>
              </w:rPr>
              <w:br/>
              <w:t>Rel-19</w:t>
            </w:r>
            <w:r w:rsidR="00B96A00">
              <w:rPr>
                <w:i/>
                <w:noProof/>
                <w:sz w:val="18"/>
              </w:rPr>
              <w:tab/>
              <w:t>(Release 19)</w:t>
            </w:r>
          </w:p>
        </w:tc>
      </w:tr>
      <w:tr w:rsidR="00236FCD" w14:paraId="7B993B38" w14:textId="77777777" w:rsidTr="00236FCD">
        <w:tc>
          <w:tcPr>
            <w:tcW w:w="1843" w:type="dxa"/>
          </w:tcPr>
          <w:p w14:paraId="13C91091" w14:textId="77777777" w:rsidR="00236FCD" w:rsidRDefault="00236FCD">
            <w:pPr>
              <w:pStyle w:val="CRCoverPage"/>
              <w:spacing w:after="0"/>
              <w:rPr>
                <w:b/>
                <w:i/>
                <w:noProof/>
                <w:sz w:val="8"/>
                <w:szCs w:val="8"/>
              </w:rPr>
            </w:pPr>
          </w:p>
        </w:tc>
        <w:tc>
          <w:tcPr>
            <w:tcW w:w="7797" w:type="dxa"/>
            <w:gridSpan w:val="10"/>
          </w:tcPr>
          <w:p w14:paraId="238D378F" w14:textId="77777777" w:rsidR="00236FCD" w:rsidRDefault="00236FCD">
            <w:pPr>
              <w:pStyle w:val="CRCoverPage"/>
              <w:spacing w:after="0"/>
              <w:rPr>
                <w:noProof/>
                <w:sz w:val="8"/>
                <w:szCs w:val="8"/>
              </w:rPr>
            </w:pPr>
          </w:p>
        </w:tc>
      </w:tr>
      <w:tr w:rsidR="00236FCD" w14:paraId="798B0CA9" w14:textId="77777777" w:rsidTr="00236FCD">
        <w:tc>
          <w:tcPr>
            <w:tcW w:w="2694" w:type="dxa"/>
            <w:gridSpan w:val="2"/>
            <w:tcBorders>
              <w:top w:val="single" w:sz="4" w:space="0" w:color="auto"/>
              <w:left w:val="single" w:sz="4" w:space="0" w:color="auto"/>
              <w:bottom w:val="nil"/>
              <w:right w:val="nil"/>
            </w:tcBorders>
            <w:hideMark/>
          </w:tcPr>
          <w:p w14:paraId="4081BE1E"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675898" w14:textId="77777777" w:rsidR="00621E73" w:rsidRDefault="00BB0366" w:rsidP="00BB0366">
            <w:pPr>
              <w:pStyle w:val="CRCoverPage"/>
              <w:spacing w:after="0"/>
              <w:ind w:left="100"/>
              <w:rPr>
                <w:noProof/>
                <w:lang w:eastAsia="zh-TW"/>
              </w:rPr>
            </w:pPr>
            <w:r>
              <w:rPr>
                <w:rFonts w:hint="eastAsia"/>
                <w:noProof/>
                <w:lang w:eastAsia="zh-TW"/>
              </w:rPr>
              <w:t xml:space="preserve">As it was found that companies had different interpretations on the current </w:t>
            </w:r>
            <w:r w:rsidRPr="00621E73">
              <w:rPr>
                <w:noProof/>
              </w:rPr>
              <w:t>procedure for introducing release independent features</w:t>
            </w:r>
            <w:r>
              <w:rPr>
                <w:rFonts w:hint="eastAsia"/>
                <w:noProof/>
                <w:lang w:eastAsia="zh-TW"/>
              </w:rPr>
              <w:t xml:space="preserve">, specified in the section 4 of the 38.307, it is necessary to provide further clarification. Second, the current rule for </w:t>
            </w:r>
            <w:r w:rsidRPr="00BB0366">
              <w:rPr>
                <w:noProof/>
                <w:lang w:eastAsia="zh-TW"/>
              </w:rPr>
              <w:t>introducing the common UE RF requirements table</w:t>
            </w:r>
            <w:r>
              <w:rPr>
                <w:rFonts w:hint="eastAsia"/>
                <w:noProof/>
                <w:lang w:eastAsia="zh-TW"/>
              </w:rPr>
              <w:t xml:space="preserve"> seems complicated, it is proposed to apply simplified way from Rel-18.</w:t>
            </w:r>
          </w:p>
          <w:p w14:paraId="33BE94F0" w14:textId="77777777" w:rsidR="0002328C" w:rsidRDefault="001059A7" w:rsidP="00BB0366">
            <w:pPr>
              <w:pStyle w:val="CRCoverPage"/>
              <w:spacing w:after="0"/>
              <w:ind w:left="100"/>
              <w:rPr>
                <w:noProof/>
                <w:lang w:eastAsia="zh-TW"/>
              </w:rPr>
            </w:pPr>
            <w:r>
              <w:rPr>
                <w:rFonts w:hint="eastAsia"/>
                <w:noProof/>
                <w:lang w:eastAsia="zh-TW"/>
              </w:rPr>
              <w:t xml:space="preserve">See discussion paper in </w:t>
            </w:r>
            <w:r w:rsidR="0060682F" w:rsidRPr="0060682F">
              <w:rPr>
                <w:noProof/>
                <w:lang w:eastAsia="zh-TW"/>
              </w:rPr>
              <w:t>R4-2</w:t>
            </w:r>
            <w:r w:rsidR="0002328C">
              <w:rPr>
                <w:rFonts w:hint="eastAsia"/>
                <w:noProof/>
                <w:lang w:eastAsia="zh-TW"/>
              </w:rPr>
              <w:t>40</w:t>
            </w:r>
            <w:r w:rsidR="00B96A00">
              <w:rPr>
                <w:rFonts w:hint="eastAsia"/>
                <w:noProof/>
                <w:lang w:eastAsia="zh-TW"/>
              </w:rPr>
              <w:t>1988</w:t>
            </w:r>
            <w:r>
              <w:rPr>
                <w:rFonts w:hint="eastAsia"/>
                <w:noProof/>
                <w:lang w:eastAsia="zh-TW"/>
              </w:rPr>
              <w:t>.</w:t>
            </w:r>
          </w:p>
          <w:p w14:paraId="31648D3C" w14:textId="77777777" w:rsidR="00BB0366" w:rsidRPr="00236FCD" w:rsidRDefault="00BB0366" w:rsidP="00BB0366">
            <w:pPr>
              <w:pStyle w:val="CRCoverPage"/>
              <w:spacing w:after="0"/>
              <w:ind w:left="100"/>
              <w:rPr>
                <w:noProof/>
                <w:lang w:eastAsia="zh-TW"/>
              </w:rPr>
            </w:pPr>
          </w:p>
        </w:tc>
      </w:tr>
      <w:tr w:rsidR="00236FCD" w14:paraId="06732BE9" w14:textId="77777777" w:rsidTr="00236FCD">
        <w:tc>
          <w:tcPr>
            <w:tcW w:w="2694" w:type="dxa"/>
            <w:gridSpan w:val="2"/>
            <w:tcBorders>
              <w:top w:val="nil"/>
              <w:left w:val="single" w:sz="4" w:space="0" w:color="auto"/>
              <w:bottom w:val="nil"/>
              <w:right w:val="nil"/>
            </w:tcBorders>
          </w:tcPr>
          <w:p w14:paraId="6671B5B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35607BA" w14:textId="77777777" w:rsidR="00236FCD" w:rsidRDefault="00236FCD">
            <w:pPr>
              <w:pStyle w:val="CRCoverPage"/>
              <w:spacing w:after="0"/>
              <w:rPr>
                <w:noProof/>
                <w:sz w:val="8"/>
                <w:szCs w:val="8"/>
              </w:rPr>
            </w:pPr>
          </w:p>
        </w:tc>
      </w:tr>
      <w:tr w:rsidR="00236FCD" w14:paraId="1788C45C" w14:textId="77777777" w:rsidTr="00236FCD">
        <w:tc>
          <w:tcPr>
            <w:tcW w:w="2694" w:type="dxa"/>
            <w:gridSpan w:val="2"/>
            <w:tcBorders>
              <w:top w:val="nil"/>
              <w:left w:val="single" w:sz="4" w:space="0" w:color="auto"/>
              <w:bottom w:val="nil"/>
              <w:right w:val="nil"/>
            </w:tcBorders>
            <w:hideMark/>
          </w:tcPr>
          <w:p w14:paraId="0B684C1C"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3C8612" w14:textId="77777777" w:rsidR="00621E73" w:rsidRDefault="00621E73" w:rsidP="00BB0366">
            <w:pPr>
              <w:pStyle w:val="CRCoverPage"/>
              <w:spacing w:after="0"/>
              <w:ind w:left="100"/>
              <w:rPr>
                <w:noProof/>
                <w:lang w:eastAsia="zh-TW"/>
              </w:rPr>
            </w:pPr>
            <w:r>
              <w:rPr>
                <w:rFonts w:hint="eastAsia"/>
                <w:noProof/>
                <w:lang w:eastAsia="zh-TW"/>
              </w:rPr>
              <w:t xml:space="preserve">1. </w:t>
            </w:r>
            <w:r w:rsidR="00BB0366">
              <w:rPr>
                <w:rFonts w:hint="eastAsia"/>
                <w:noProof/>
                <w:lang w:eastAsia="zh-TW"/>
              </w:rPr>
              <w:t>Further clarification the procedure</w:t>
            </w:r>
            <w:r w:rsidR="00BB0366" w:rsidRPr="00BB0366">
              <w:rPr>
                <w:noProof/>
                <w:lang w:eastAsia="zh-TW"/>
              </w:rPr>
              <w:t xml:space="preserve"> of introducing release independent</w:t>
            </w:r>
            <w:r w:rsidR="00BB0366">
              <w:rPr>
                <w:rFonts w:hint="eastAsia"/>
                <w:noProof/>
                <w:lang w:eastAsia="zh-TW"/>
              </w:rPr>
              <w:t xml:space="preserve"> while the </w:t>
            </w:r>
            <w:r w:rsidR="00BB0366" w:rsidRPr="00BB0366">
              <w:rPr>
                <w:noProof/>
                <w:lang w:eastAsia="zh-TW"/>
              </w:rPr>
              <w:t xml:space="preserve">previous agreed principle </w:t>
            </w:r>
            <w:r w:rsidR="00BB0366">
              <w:rPr>
                <w:rFonts w:hint="eastAsia"/>
                <w:noProof/>
                <w:lang w:eastAsia="zh-TW"/>
              </w:rPr>
              <w:t xml:space="preserve">is kept. </w:t>
            </w:r>
          </w:p>
          <w:p w14:paraId="1BF02759" w14:textId="77777777" w:rsidR="00BB0366" w:rsidRDefault="00BB0366" w:rsidP="00512405">
            <w:pPr>
              <w:pStyle w:val="CRCoverPage"/>
              <w:spacing w:after="0"/>
              <w:ind w:left="100"/>
              <w:rPr>
                <w:noProof/>
                <w:lang w:eastAsia="zh-TW"/>
              </w:rPr>
            </w:pPr>
            <w:r>
              <w:rPr>
                <w:rFonts w:hint="eastAsia"/>
                <w:noProof/>
                <w:lang w:eastAsia="zh-TW"/>
              </w:rPr>
              <w:t xml:space="preserve">- </w:t>
            </w:r>
            <w:r w:rsidRPr="00BB0366">
              <w:rPr>
                <w:noProof/>
                <w:lang w:eastAsia="zh-TW"/>
              </w:rPr>
              <w:t>The latest release of release independent spec refers to the release N, aligned with the release of the related WI</w:t>
            </w:r>
          </w:p>
          <w:p w14:paraId="67224DC2" w14:textId="77777777" w:rsidR="0074389E" w:rsidRDefault="0074389E" w:rsidP="00512405">
            <w:pPr>
              <w:pStyle w:val="CRCoverPage"/>
              <w:spacing w:after="0"/>
              <w:ind w:left="100"/>
              <w:rPr>
                <w:noProof/>
                <w:lang w:eastAsia="zh-TW"/>
              </w:rPr>
            </w:pPr>
          </w:p>
          <w:p w14:paraId="2A0DEFCF" w14:textId="77777777" w:rsidR="00621E73" w:rsidRDefault="00726FF9" w:rsidP="00512405">
            <w:pPr>
              <w:pStyle w:val="CRCoverPage"/>
              <w:spacing w:after="0"/>
              <w:ind w:left="100"/>
              <w:rPr>
                <w:noProof/>
                <w:lang w:eastAsia="zh-TW"/>
              </w:rPr>
            </w:pPr>
            <w:r>
              <w:rPr>
                <w:rFonts w:hint="eastAsia"/>
                <w:noProof/>
                <w:lang w:eastAsia="zh-TW"/>
              </w:rPr>
              <w:t>2. S</w:t>
            </w:r>
            <w:r w:rsidR="00BB0366">
              <w:rPr>
                <w:noProof/>
                <w:lang w:eastAsia="zh-TW"/>
              </w:rPr>
              <w:t>impli</w:t>
            </w:r>
            <w:r w:rsidR="00BB0366">
              <w:rPr>
                <w:rFonts w:hint="eastAsia"/>
                <w:noProof/>
                <w:lang w:eastAsia="zh-TW"/>
              </w:rPr>
              <w:t>fication on</w:t>
            </w:r>
            <w:r w:rsidRPr="00726FF9">
              <w:rPr>
                <w:noProof/>
                <w:lang w:eastAsia="zh-TW"/>
              </w:rPr>
              <w:t xml:space="preserve"> the procedure of introducing the common UE RF requirements table</w:t>
            </w:r>
          </w:p>
          <w:p w14:paraId="73B593FD" w14:textId="77777777" w:rsidR="00726FF9" w:rsidRDefault="00BB0366" w:rsidP="00512405">
            <w:pPr>
              <w:pStyle w:val="CRCoverPage"/>
              <w:spacing w:after="0"/>
              <w:ind w:left="100"/>
              <w:rPr>
                <w:noProof/>
                <w:lang w:eastAsia="zh-TW"/>
              </w:rPr>
            </w:pPr>
            <w:r>
              <w:rPr>
                <w:rFonts w:hint="eastAsia"/>
                <w:noProof/>
                <w:lang w:eastAsia="zh-TW"/>
              </w:rPr>
              <w:t xml:space="preserve">- </w:t>
            </w:r>
            <w:r w:rsidR="00991B7E">
              <w:rPr>
                <w:rFonts w:hint="eastAsia"/>
                <w:noProof/>
                <w:lang w:eastAsia="zh-TW"/>
              </w:rPr>
              <w:t xml:space="preserve">The common requirement tables in annexes are also </w:t>
            </w:r>
            <w:r w:rsidR="00991B7E" w:rsidRPr="0074389E">
              <w:rPr>
                <w:noProof/>
                <w:lang w:eastAsia="zh-TW"/>
              </w:rPr>
              <w:t>specified from release N.</w:t>
            </w:r>
          </w:p>
          <w:p w14:paraId="17FB4F2B" w14:textId="77777777" w:rsidR="00991B7E" w:rsidRDefault="00991B7E" w:rsidP="00991B7E">
            <w:pPr>
              <w:pStyle w:val="CRCoverPage"/>
              <w:spacing w:after="0"/>
              <w:ind w:left="100"/>
              <w:rPr>
                <w:noProof/>
                <w:lang w:eastAsia="zh-TW"/>
              </w:rPr>
            </w:pPr>
            <w:r>
              <w:rPr>
                <w:rFonts w:hint="eastAsia"/>
                <w:noProof/>
                <w:lang w:eastAsia="zh-TW"/>
              </w:rPr>
              <w:t xml:space="preserve">Same approach is applied to </w:t>
            </w:r>
            <w:r w:rsidRPr="00991B7E">
              <w:rPr>
                <w:noProof/>
                <w:lang w:eastAsia="zh-TW"/>
              </w:rPr>
              <w:t>all the features, including RF, RRM and demodulation.</w:t>
            </w:r>
          </w:p>
          <w:p w14:paraId="1F18DAA6" w14:textId="77777777" w:rsidR="00991B7E" w:rsidRPr="00991B7E" w:rsidRDefault="00991B7E" w:rsidP="00991B7E">
            <w:pPr>
              <w:pStyle w:val="CRCoverPage"/>
              <w:spacing w:after="0"/>
              <w:ind w:left="100"/>
              <w:rPr>
                <w:noProof/>
                <w:lang w:eastAsia="zh-TW"/>
              </w:rPr>
            </w:pPr>
          </w:p>
        </w:tc>
      </w:tr>
      <w:tr w:rsidR="00236FCD" w14:paraId="4B8B64CE" w14:textId="77777777" w:rsidTr="00236FCD">
        <w:tc>
          <w:tcPr>
            <w:tcW w:w="2694" w:type="dxa"/>
            <w:gridSpan w:val="2"/>
            <w:tcBorders>
              <w:top w:val="nil"/>
              <w:left w:val="single" w:sz="4" w:space="0" w:color="auto"/>
              <w:bottom w:val="nil"/>
              <w:right w:val="nil"/>
            </w:tcBorders>
          </w:tcPr>
          <w:p w14:paraId="74E1BDC8"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3AA2FC" w14:textId="77777777" w:rsidR="00236FCD" w:rsidRDefault="00236FCD">
            <w:pPr>
              <w:pStyle w:val="CRCoverPage"/>
              <w:spacing w:after="0"/>
              <w:rPr>
                <w:noProof/>
                <w:sz w:val="8"/>
                <w:szCs w:val="8"/>
              </w:rPr>
            </w:pPr>
          </w:p>
        </w:tc>
      </w:tr>
      <w:tr w:rsidR="00236FCD" w14:paraId="6448F802" w14:textId="77777777" w:rsidTr="00236FCD">
        <w:tc>
          <w:tcPr>
            <w:tcW w:w="2694" w:type="dxa"/>
            <w:gridSpan w:val="2"/>
            <w:tcBorders>
              <w:top w:val="nil"/>
              <w:left w:val="single" w:sz="4" w:space="0" w:color="auto"/>
              <w:bottom w:val="single" w:sz="4" w:space="0" w:color="auto"/>
              <w:right w:val="nil"/>
            </w:tcBorders>
            <w:hideMark/>
          </w:tcPr>
          <w:p w14:paraId="3DA702B6"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1FCBB8" w14:textId="77777777" w:rsidR="00621E73" w:rsidRDefault="00DF4358" w:rsidP="00621E73">
            <w:pPr>
              <w:pStyle w:val="CRCoverPage"/>
              <w:spacing w:after="0"/>
              <w:ind w:left="100"/>
              <w:rPr>
                <w:noProof/>
                <w:lang w:eastAsia="zh-TW"/>
              </w:rPr>
            </w:pPr>
            <w:r>
              <w:rPr>
                <w:rFonts w:hint="eastAsia"/>
                <w:noProof/>
                <w:lang w:eastAsia="zh-TW"/>
              </w:rPr>
              <w:t xml:space="preserve">The </w:t>
            </w:r>
            <w:r w:rsidRPr="00AE28F8">
              <w:rPr>
                <w:noProof/>
              </w:rPr>
              <w:t>.</w:t>
            </w:r>
            <w:r w:rsidR="00621E73" w:rsidRPr="00621E73">
              <w:rPr>
                <w:noProof/>
              </w:rPr>
              <w:t>procedure for introducing release independent features</w:t>
            </w:r>
            <w:r w:rsidR="00621E73">
              <w:rPr>
                <w:rFonts w:hint="eastAsia"/>
                <w:noProof/>
                <w:lang w:eastAsia="zh-TW"/>
              </w:rPr>
              <w:t xml:space="preserve"> might be confusing and not optimized.</w:t>
            </w:r>
          </w:p>
          <w:p w14:paraId="1DD73640" w14:textId="77777777" w:rsidR="00621E73" w:rsidRDefault="00621E73" w:rsidP="00621E73">
            <w:pPr>
              <w:pStyle w:val="CRCoverPage"/>
              <w:spacing w:after="0"/>
              <w:ind w:left="100"/>
              <w:rPr>
                <w:noProof/>
                <w:lang w:eastAsia="zh-TW"/>
              </w:rPr>
            </w:pPr>
          </w:p>
        </w:tc>
      </w:tr>
      <w:tr w:rsidR="00236FCD" w14:paraId="6B890098" w14:textId="77777777" w:rsidTr="00236FCD">
        <w:tc>
          <w:tcPr>
            <w:tcW w:w="2694" w:type="dxa"/>
            <w:gridSpan w:val="2"/>
          </w:tcPr>
          <w:p w14:paraId="5E5F5EDC" w14:textId="77777777" w:rsidR="00236FCD" w:rsidRDefault="00236FCD">
            <w:pPr>
              <w:pStyle w:val="CRCoverPage"/>
              <w:spacing w:after="0"/>
              <w:rPr>
                <w:b/>
                <w:i/>
                <w:noProof/>
                <w:sz w:val="8"/>
                <w:szCs w:val="8"/>
              </w:rPr>
            </w:pPr>
          </w:p>
        </w:tc>
        <w:tc>
          <w:tcPr>
            <w:tcW w:w="6946" w:type="dxa"/>
            <w:gridSpan w:val="9"/>
          </w:tcPr>
          <w:p w14:paraId="0BC6FA9D" w14:textId="77777777" w:rsidR="00236FCD" w:rsidRDefault="00236FCD">
            <w:pPr>
              <w:pStyle w:val="CRCoverPage"/>
              <w:spacing w:after="0"/>
              <w:rPr>
                <w:noProof/>
                <w:sz w:val="8"/>
                <w:szCs w:val="8"/>
              </w:rPr>
            </w:pPr>
          </w:p>
        </w:tc>
      </w:tr>
      <w:tr w:rsidR="00236FCD" w14:paraId="6936E1CA" w14:textId="77777777" w:rsidTr="00236FCD">
        <w:tc>
          <w:tcPr>
            <w:tcW w:w="2694" w:type="dxa"/>
            <w:gridSpan w:val="2"/>
            <w:tcBorders>
              <w:top w:val="single" w:sz="4" w:space="0" w:color="auto"/>
              <w:left w:val="single" w:sz="4" w:space="0" w:color="auto"/>
              <w:bottom w:val="nil"/>
              <w:right w:val="nil"/>
            </w:tcBorders>
            <w:hideMark/>
          </w:tcPr>
          <w:p w14:paraId="01E8C3D4"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9AD5230" w14:textId="77777777" w:rsidR="00236FCD" w:rsidRDefault="009C0126" w:rsidP="00245452">
            <w:pPr>
              <w:pStyle w:val="CRCoverPage"/>
              <w:spacing w:after="0"/>
              <w:ind w:left="100"/>
              <w:rPr>
                <w:noProof/>
                <w:lang w:eastAsia="zh-TW"/>
              </w:rPr>
            </w:pPr>
            <w:r>
              <w:rPr>
                <w:rFonts w:hint="eastAsia"/>
                <w:noProof/>
                <w:lang w:eastAsia="zh-TW"/>
              </w:rPr>
              <w:t xml:space="preserve">3.2, </w:t>
            </w:r>
            <w:r w:rsidR="00804976">
              <w:rPr>
                <w:rFonts w:hint="eastAsia"/>
                <w:noProof/>
                <w:lang w:eastAsia="zh-TW"/>
              </w:rPr>
              <w:t>4</w:t>
            </w:r>
          </w:p>
        </w:tc>
      </w:tr>
      <w:tr w:rsidR="00236FCD" w14:paraId="3D9D2C5C" w14:textId="77777777" w:rsidTr="00236FCD">
        <w:tc>
          <w:tcPr>
            <w:tcW w:w="2694" w:type="dxa"/>
            <w:gridSpan w:val="2"/>
            <w:tcBorders>
              <w:top w:val="nil"/>
              <w:left w:val="single" w:sz="4" w:space="0" w:color="auto"/>
              <w:bottom w:val="nil"/>
              <w:right w:val="nil"/>
            </w:tcBorders>
          </w:tcPr>
          <w:p w14:paraId="7980F7DE"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B1F8A8" w14:textId="77777777" w:rsidR="00236FCD" w:rsidRDefault="00236FCD">
            <w:pPr>
              <w:pStyle w:val="CRCoverPage"/>
              <w:spacing w:after="0"/>
              <w:rPr>
                <w:noProof/>
                <w:sz w:val="8"/>
                <w:szCs w:val="8"/>
              </w:rPr>
            </w:pPr>
          </w:p>
        </w:tc>
      </w:tr>
      <w:tr w:rsidR="00236FCD" w14:paraId="21B26ED3" w14:textId="77777777" w:rsidTr="00236FCD">
        <w:tc>
          <w:tcPr>
            <w:tcW w:w="2694" w:type="dxa"/>
            <w:gridSpan w:val="2"/>
            <w:tcBorders>
              <w:top w:val="nil"/>
              <w:left w:val="single" w:sz="4" w:space="0" w:color="auto"/>
              <w:bottom w:val="nil"/>
              <w:right w:val="nil"/>
            </w:tcBorders>
          </w:tcPr>
          <w:p w14:paraId="51BB8B67"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DFE149"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27275" w14:textId="77777777" w:rsidR="00236FCD" w:rsidRDefault="00236FCD">
            <w:pPr>
              <w:pStyle w:val="CRCoverPage"/>
              <w:spacing w:after="0"/>
              <w:jc w:val="center"/>
              <w:rPr>
                <w:b/>
                <w:caps/>
                <w:noProof/>
              </w:rPr>
            </w:pPr>
            <w:r>
              <w:rPr>
                <w:b/>
                <w:caps/>
                <w:noProof/>
              </w:rPr>
              <w:t>N</w:t>
            </w:r>
          </w:p>
        </w:tc>
        <w:tc>
          <w:tcPr>
            <w:tcW w:w="2977" w:type="dxa"/>
            <w:gridSpan w:val="4"/>
          </w:tcPr>
          <w:p w14:paraId="017DAA2E"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F6589D" w14:textId="77777777" w:rsidR="00236FCD" w:rsidRDefault="00236FCD">
            <w:pPr>
              <w:pStyle w:val="CRCoverPage"/>
              <w:spacing w:after="0"/>
              <w:ind w:left="99"/>
              <w:rPr>
                <w:noProof/>
              </w:rPr>
            </w:pPr>
          </w:p>
        </w:tc>
      </w:tr>
      <w:tr w:rsidR="00236FCD" w14:paraId="7F340E01" w14:textId="77777777" w:rsidTr="00236FCD">
        <w:tc>
          <w:tcPr>
            <w:tcW w:w="2694" w:type="dxa"/>
            <w:gridSpan w:val="2"/>
            <w:tcBorders>
              <w:top w:val="nil"/>
              <w:left w:val="single" w:sz="4" w:space="0" w:color="auto"/>
              <w:bottom w:val="nil"/>
              <w:right w:val="nil"/>
            </w:tcBorders>
            <w:hideMark/>
          </w:tcPr>
          <w:p w14:paraId="55525BAF"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9429E8"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8813E" w14:textId="77777777" w:rsidR="00236FCD" w:rsidRDefault="00592078">
            <w:pPr>
              <w:pStyle w:val="CRCoverPage"/>
              <w:spacing w:after="0"/>
              <w:jc w:val="center"/>
              <w:rPr>
                <w:b/>
                <w:caps/>
                <w:noProof/>
              </w:rPr>
            </w:pPr>
            <w:r>
              <w:rPr>
                <w:b/>
                <w:caps/>
                <w:noProof/>
              </w:rPr>
              <w:t>x</w:t>
            </w:r>
          </w:p>
        </w:tc>
        <w:tc>
          <w:tcPr>
            <w:tcW w:w="2977" w:type="dxa"/>
            <w:gridSpan w:val="4"/>
            <w:hideMark/>
          </w:tcPr>
          <w:p w14:paraId="2523312B"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2220C05" w14:textId="77777777" w:rsidR="00236FCD" w:rsidRDefault="00236FCD">
            <w:pPr>
              <w:pStyle w:val="CRCoverPage"/>
              <w:spacing w:after="0"/>
              <w:ind w:left="99"/>
              <w:rPr>
                <w:noProof/>
              </w:rPr>
            </w:pPr>
            <w:r>
              <w:rPr>
                <w:noProof/>
              </w:rPr>
              <w:t xml:space="preserve">TS/TR ... CR ... </w:t>
            </w:r>
          </w:p>
        </w:tc>
      </w:tr>
      <w:tr w:rsidR="00236FCD" w14:paraId="17C22F18" w14:textId="77777777" w:rsidTr="00236FCD">
        <w:tc>
          <w:tcPr>
            <w:tcW w:w="2694" w:type="dxa"/>
            <w:gridSpan w:val="2"/>
            <w:tcBorders>
              <w:top w:val="nil"/>
              <w:left w:val="single" w:sz="4" w:space="0" w:color="auto"/>
              <w:bottom w:val="nil"/>
              <w:right w:val="nil"/>
            </w:tcBorders>
            <w:hideMark/>
          </w:tcPr>
          <w:p w14:paraId="0B0A35A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B9E453" w14:textId="77777777" w:rsidR="00236FCD" w:rsidRDefault="00236FC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8F9A6" w14:textId="77777777" w:rsidR="00236FCD" w:rsidRDefault="00E0449D">
            <w:pPr>
              <w:pStyle w:val="CRCoverPage"/>
              <w:spacing w:after="0"/>
              <w:jc w:val="center"/>
              <w:rPr>
                <w:b/>
                <w:caps/>
                <w:noProof/>
              </w:rPr>
            </w:pPr>
            <w:r>
              <w:rPr>
                <w:b/>
                <w:caps/>
                <w:noProof/>
              </w:rPr>
              <w:t>x</w:t>
            </w:r>
          </w:p>
        </w:tc>
        <w:tc>
          <w:tcPr>
            <w:tcW w:w="2977" w:type="dxa"/>
            <w:gridSpan w:val="4"/>
            <w:hideMark/>
          </w:tcPr>
          <w:p w14:paraId="030E49AC"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D0268" w14:textId="77777777" w:rsidR="00236FCD" w:rsidRDefault="00E0449D">
            <w:pPr>
              <w:pStyle w:val="CRCoverPage"/>
              <w:spacing w:after="0"/>
              <w:ind w:left="99"/>
              <w:rPr>
                <w:noProof/>
                <w:lang w:eastAsia="zh-TW"/>
              </w:rPr>
            </w:pPr>
            <w:r>
              <w:rPr>
                <w:noProof/>
              </w:rPr>
              <w:t xml:space="preserve">TS/TR ... CR ... </w:t>
            </w:r>
          </w:p>
        </w:tc>
      </w:tr>
      <w:tr w:rsidR="00236FCD" w14:paraId="7EC53031" w14:textId="77777777" w:rsidTr="00236FCD">
        <w:tc>
          <w:tcPr>
            <w:tcW w:w="2694" w:type="dxa"/>
            <w:gridSpan w:val="2"/>
            <w:tcBorders>
              <w:top w:val="nil"/>
              <w:left w:val="single" w:sz="4" w:space="0" w:color="auto"/>
              <w:bottom w:val="nil"/>
              <w:right w:val="nil"/>
            </w:tcBorders>
            <w:hideMark/>
          </w:tcPr>
          <w:p w14:paraId="0F957800"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294807"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1EF0" w14:textId="77777777" w:rsidR="00236FCD" w:rsidRDefault="00592078">
            <w:pPr>
              <w:pStyle w:val="CRCoverPage"/>
              <w:spacing w:after="0"/>
              <w:jc w:val="center"/>
              <w:rPr>
                <w:b/>
                <w:caps/>
                <w:noProof/>
              </w:rPr>
            </w:pPr>
            <w:r>
              <w:rPr>
                <w:b/>
                <w:caps/>
                <w:noProof/>
              </w:rPr>
              <w:t>x</w:t>
            </w:r>
          </w:p>
        </w:tc>
        <w:tc>
          <w:tcPr>
            <w:tcW w:w="2977" w:type="dxa"/>
            <w:gridSpan w:val="4"/>
            <w:hideMark/>
          </w:tcPr>
          <w:p w14:paraId="6858DAB1"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CA9BBB" w14:textId="77777777" w:rsidR="00236FCD" w:rsidRDefault="00236FCD">
            <w:pPr>
              <w:pStyle w:val="CRCoverPage"/>
              <w:spacing w:after="0"/>
              <w:ind w:left="99"/>
              <w:rPr>
                <w:noProof/>
              </w:rPr>
            </w:pPr>
            <w:r>
              <w:rPr>
                <w:noProof/>
              </w:rPr>
              <w:t xml:space="preserve">TS/TR ... CR ... </w:t>
            </w:r>
          </w:p>
        </w:tc>
      </w:tr>
      <w:tr w:rsidR="00236FCD" w14:paraId="7070A943" w14:textId="77777777" w:rsidTr="00236FCD">
        <w:tc>
          <w:tcPr>
            <w:tcW w:w="2694" w:type="dxa"/>
            <w:gridSpan w:val="2"/>
            <w:tcBorders>
              <w:top w:val="nil"/>
              <w:left w:val="single" w:sz="4" w:space="0" w:color="auto"/>
              <w:bottom w:val="nil"/>
              <w:right w:val="nil"/>
            </w:tcBorders>
          </w:tcPr>
          <w:p w14:paraId="6DD6D124"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5225055" w14:textId="77777777" w:rsidR="00236FCD" w:rsidRDefault="00236FCD">
            <w:pPr>
              <w:pStyle w:val="CRCoverPage"/>
              <w:spacing w:after="0"/>
              <w:rPr>
                <w:noProof/>
              </w:rPr>
            </w:pPr>
          </w:p>
        </w:tc>
      </w:tr>
      <w:tr w:rsidR="00236FCD" w14:paraId="046AE418" w14:textId="77777777" w:rsidTr="00236FCD">
        <w:tc>
          <w:tcPr>
            <w:tcW w:w="2694" w:type="dxa"/>
            <w:gridSpan w:val="2"/>
            <w:tcBorders>
              <w:top w:val="nil"/>
              <w:left w:val="single" w:sz="4" w:space="0" w:color="auto"/>
              <w:bottom w:val="single" w:sz="4" w:space="0" w:color="auto"/>
              <w:right w:val="nil"/>
            </w:tcBorders>
            <w:hideMark/>
          </w:tcPr>
          <w:p w14:paraId="2D1A6E1F" w14:textId="77777777"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69FF5B9F" w14:textId="77777777" w:rsidR="00236FCD" w:rsidRDefault="00236FCD">
            <w:pPr>
              <w:pStyle w:val="CRCoverPage"/>
              <w:spacing w:after="0"/>
              <w:ind w:left="100"/>
              <w:rPr>
                <w:noProof/>
              </w:rPr>
            </w:pPr>
          </w:p>
        </w:tc>
      </w:tr>
      <w:tr w:rsidR="00236FCD" w14:paraId="44A25577" w14:textId="77777777" w:rsidTr="00236FCD">
        <w:tc>
          <w:tcPr>
            <w:tcW w:w="2694" w:type="dxa"/>
            <w:gridSpan w:val="2"/>
            <w:tcBorders>
              <w:top w:val="single" w:sz="4" w:space="0" w:color="auto"/>
              <w:left w:val="nil"/>
              <w:bottom w:val="single" w:sz="4" w:space="0" w:color="auto"/>
              <w:right w:val="nil"/>
            </w:tcBorders>
          </w:tcPr>
          <w:p w14:paraId="13BD0D77"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6BA502B" w14:textId="77777777" w:rsidR="00236FCD" w:rsidRDefault="00236FCD">
            <w:pPr>
              <w:pStyle w:val="CRCoverPage"/>
              <w:spacing w:after="0"/>
              <w:ind w:left="100"/>
              <w:rPr>
                <w:noProof/>
                <w:sz w:val="8"/>
                <w:szCs w:val="8"/>
              </w:rPr>
            </w:pPr>
          </w:p>
        </w:tc>
      </w:tr>
      <w:tr w:rsidR="00236FCD" w14:paraId="673624AE" w14:textId="77777777" w:rsidTr="00236FCD">
        <w:tc>
          <w:tcPr>
            <w:tcW w:w="2694" w:type="dxa"/>
            <w:gridSpan w:val="2"/>
            <w:tcBorders>
              <w:top w:val="single" w:sz="4" w:space="0" w:color="auto"/>
              <w:left w:val="single" w:sz="4" w:space="0" w:color="auto"/>
              <w:bottom w:val="single" w:sz="4" w:space="0" w:color="auto"/>
              <w:right w:val="nil"/>
            </w:tcBorders>
            <w:hideMark/>
          </w:tcPr>
          <w:p w14:paraId="22B599E3"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D6345" w14:textId="77777777" w:rsidR="00236FCD" w:rsidRDefault="00236FCD">
            <w:pPr>
              <w:pStyle w:val="CRCoverPage"/>
              <w:spacing w:after="0"/>
              <w:ind w:left="100"/>
              <w:rPr>
                <w:noProof/>
              </w:rPr>
            </w:pPr>
          </w:p>
        </w:tc>
      </w:tr>
    </w:tbl>
    <w:p w14:paraId="232A2684" w14:textId="77777777" w:rsidR="00236FCD" w:rsidRDefault="00236FCD" w:rsidP="00236FCD">
      <w:pPr>
        <w:pStyle w:val="CRCoverPage"/>
        <w:spacing w:after="0"/>
        <w:rPr>
          <w:noProof/>
          <w:sz w:val="8"/>
          <w:szCs w:val="8"/>
        </w:rPr>
      </w:pPr>
    </w:p>
    <w:p w14:paraId="231460BC" w14:textId="77777777" w:rsidR="00236FCD" w:rsidRDefault="00236FCD" w:rsidP="00236FCD">
      <w:pPr>
        <w:spacing w:after="0"/>
        <w:rPr>
          <w:noProof/>
        </w:rPr>
        <w:sectPr w:rsidR="00236FCD" w:rsidSect="00533493">
          <w:footnotePr>
            <w:numRestart w:val="eachSect"/>
          </w:footnotePr>
          <w:pgSz w:w="11907" w:h="16840"/>
          <w:pgMar w:top="1418" w:right="1134" w:bottom="1134" w:left="1134" w:header="680" w:footer="567" w:gutter="0"/>
          <w:cols w:space="720"/>
        </w:sectPr>
      </w:pPr>
    </w:p>
    <w:p w14:paraId="5FCFCA69" w14:textId="77777777" w:rsidR="008F0C82" w:rsidRDefault="008F0C82" w:rsidP="008F0C8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1950E3D" w14:textId="77777777" w:rsidR="009C0126" w:rsidRPr="00535751" w:rsidRDefault="009C0126" w:rsidP="009C0126">
      <w:pPr>
        <w:pStyle w:val="Heading2"/>
      </w:pPr>
      <w:bookmarkStart w:id="0" w:name="_Toc21098338"/>
      <w:bookmarkStart w:id="1" w:name="_Toc29470565"/>
      <w:bookmarkStart w:id="2" w:name="_Toc37141933"/>
      <w:bookmarkStart w:id="3" w:name="_Toc37141984"/>
      <w:bookmarkStart w:id="4" w:name="_Toc37142036"/>
      <w:bookmarkStart w:id="5" w:name="_Toc37269039"/>
      <w:bookmarkStart w:id="6" w:name="_Toc37269082"/>
      <w:bookmarkStart w:id="7" w:name="_Toc45907605"/>
      <w:bookmarkStart w:id="8" w:name="_Toc52564787"/>
      <w:bookmarkStart w:id="9" w:name="_Toc60857163"/>
      <w:bookmarkStart w:id="10" w:name="_Toc60857234"/>
      <w:bookmarkStart w:id="11" w:name="_Toc61185234"/>
      <w:bookmarkStart w:id="12" w:name="_Toc61185314"/>
      <w:bookmarkStart w:id="13" w:name="_Toc61185362"/>
      <w:bookmarkStart w:id="14" w:name="_Toc66390466"/>
      <w:bookmarkStart w:id="15" w:name="_Toc66390568"/>
      <w:bookmarkStart w:id="16" w:name="_Toc68701978"/>
      <w:bookmarkStart w:id="17" w:name="_Toc68702465"/>
      <w:bookmarkStart w:id="18" w:name="_Toc68702583"/>
      <w:bookmarkStart w:id="19" w:name="_Toc68702688"/>
      <w:bookmarkStart w:id="20" w:name="_Toc68702767"/>
      <w:bookmarkStart w:id="21" w:name="_Toc74643103"/>
      <w:bookmarkStart w:id="22" w:name="_Toc76540667"/>
      <w:bookmarkStart w:id="23" w:name="_Toc82415016"/>
      <w:bookmarkStart w:id="24" w:name="_Toc89937917"/>
      <w:bookmarkStart w:id="25" w:name="_Toc98752878"/>
      <w:bookmarkStart w:id="26" w:name="_Toc106132085"/>
      <w:bookmarkStart w:id="27" w:name="_Toc115198852"/>
      <w:bookmarkStart w:id="28" w:name="_Toc121932117"/>
      <w:bookmarkStart w:id="29" w:name="_Toc130392143"/>
      <w:bookmarkStart w:id="30" w:name="_Toc137474246"/>
      <w:bookmarkStart w:id="31" w:name="_Toc138875344"/>
      <w:bookmarkStart w:id="32" w:name="_Toc156578870"/>
      <w:r w:rsidRPr="00535751">
        <w:t>3.2</w:t>
      </w:r>
      <w:r w:rsidRPr="00535751">
        <w:tab/>
        <w:t>Symbols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E5009D0" w14:textId="77777777" w:rsidR="009C0126" w:rsidRPr="00535751" w:rsidRDefault="009C0126" w:rsidP="009C0126">
      <w:pPr>
        <w:keepNext/>
      </w:pPr>
      <w:r w:rsidRPr="00535751">
        <w:t>For the purposes of the present document, the following symbols apply:</w:t>
      </w:r>
    </w:p>
    <w:p w14:paraId="2F952743" w14:textId="77777777" w:rsidR="009C0126" w:rsidRPr="00535751" w:rsidRDefault="009C0126" w:rsidP="009C0126">
      <w:pPr>
        <w:pStyle w:val="EW"/>
      </w:pPr>
      <w:r w:rsidRPr="00535751">
        <w:t>N</w:t>
      </w:r>
      <w:r w:rsidRPr="00535751">
        <w:tab/>
        <w:t xml:space="preserve">Release in which a feature is introduced into </w:t>
      </w:r>
      <w:r w:rsidRPr="00535751">
        <w:rPr>
          <w:lang w:val="en-US"/>
        </w:rPr>
        <w:t>TS 38.101 [2-5</w:t>
      </w:r>
      <w:del w:id="33" w:author="Bo-Han Hsieh" w:date="2024-03-01T15:48:00Z">
        <w:r w:rsidRPr="00535751" w:rsidDel="009C0126">
          <w:rPr>
            <w:lang w:val="en-US"/>
          </w:rPr>
          <w:delText>]</w:delText>
        </w:r>
      </w:del>
      <w:ins w:id="34" w:author="Bo-Han Hsieh" w:date="2024-03-01T15:48:00Z">
        <w:r>
          <w:rPr>
            <w:rFonts w:hint="eastAsia"/>
            <w:lang w:val="en-US" w:eastAsia="zh-TW"/>
          </w:rPr>
          <w:t xml:space="preserve">, </w:t>
        </w:r>
      </w:ins>
      <w:ins w:id="35" w:author="Bo-Han Hsieh" w:date="2024-03-01T15:47:00Z">
        <w:r>
          <w:rPr>
            <w:rFonts w:hint="eastAsia"/>
            <w:lang w:val="en-US" w:eastAsia="zh-TW"/>
          </w:rPr>
          <w:t>8]</w:t>
        </w:r>
      </w:ins>
      <w:r w:rsidRPr="00535751">
        <w:rPr>
          <w:lang w:val="en-US"/>
        </w:rPr>
        <w:t xml:space="preserve"> or TS 38.133 [6]</w:t>
      </w:r>
    </w:p>
    <w:p w14:paraId="080FFFBF" w14:textId="77777777" w:rsidR="009C0126" w:rsidRPr="009C0126" w:rsidRDefault="009C0126" w:rsidP="009C0126">
      <w:pPr>
        <w:pStyle w:val="EW"/>
        <w:rPr>
          <w:lang w:eastAsia="zh-TW"/>
        </w:rPr>
      </w:pPr>
      <w:r w:rsidRPr="00535751">
        <w:t>M</w:t>
      </w:r>
      <w:r w:rsidRPr="00535751">
        <w:tab/>
        <w:t>Release from which onwards (including release M) a feature is release independent</w:t>
      </w:r>
    </w:p>
    <w:p w14:paraId="68D30406" w14:textId="77777777" w:rsidR="009C0126" w:rsidRPr="009C0126" w:rsidRDefault="009C0126" w:rsidP="009C0126">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024E3885" w14:textId="77777777" w:rsidR="00E56108" w:rsidRPr="00535751" w:rsidRDefault="00E56108" w:rsidP="00E56108">
      <w:pPr>
        <w:pStyle w:val="Heading1"/>
      </w:pPr>
      <w:bookmarkStart w:id="36" w:name="_Toc21098340"/>
      <w:bookmarkStart w:id="37" w:name="_Toc29470567"/>
      <w:bookmarkStart w:id="38" w:name="_Toc37141935"/>
      <w:bookmarkStart w:id="39" w:name="_Toc37141986"/>
      <w:bookmarkStart w:id="40" w:name="_Toc37142038"/>
      <w:bookmarkStart w:id="41" w:name="_Toc37269041"/>
      <w:bookmarkStart w:id="42" w:name="_Toc37269084"/>
      <w:bookmarkStart w:id="43" w:name="_Toc45907607"/>
      <w:bookmarkStart w:id="44" w:name="_Toc52564789"/>
      <w:bookmarkStart w:id="45" w:name="_Toc60857165"/>
      <w:bookmarkStart w:id="46" w:name="_Toc60857236"/>
      <w:bookmarkStart w:id="47" w:name="_Toc61185236"/>
      <w:bookmarkStart w:id="48" w:name="_Toc61185316"/>
      <w:bookmarkStart w:id="49" w:name="_Toc61185364"/>
      <w:bookmarkStart w:id="50" w:name="_Toc66390468"/>
      <w:bookmarkStart w:id="51" w:name="_Toc66390570"/>
      <w:bookmarkStart w:id="52" w:name="_Toc68701980"/>
      <w:bookmarkStart w:id="53" w:name="_Toc68702467"/>
      <w:bookmarkStart w:id="54" w:name="_Toc68702585"/>
      <w:bookmarkStart w:id="55" w:name="_Toc68702690"/>
      <w:bookmarkStart w:id="56" w:name="_Toc68702769"/>
      <w:bookmarkStart w:id="57" w:name="_Toc74643105"/>
      <w:bookmarkStart w:id="58" w:name="_Toc76540669"/>
      <w:bookmarkStart w:id="59" w:name="_Toc82415018"/>
      <w:bookmarkStart w:id="60" w:name="_Toc89937919"/>
      <w:bookmarkStart w:id="61" w:name="_Toc98752880"/>
      <w:bookmarkStart w:id="62" w:name="_Toc106132087"/>
      <w:bookmarkStart w:id="63" w:name="_Toc115198854"/>
      <w:bookmarkStart w:id="64" w:name="_Toc121932119"/>
      <w:bookmarkStart w:id="65" w:name="_Toc130392145"/>
      <w:bookmarkStart w:id="66" w:name="_Toc137474248"/>
      <w:bookmarkStart w:id="67" w:name="_Toc138875346"/>
      <w:bookmarkStart w:id="68" w:name="_Toc156578872"/>
      <w:r w:rsidRPr="00535751">
        <w:t>4</w:t>
      </w:r>
      <w:r w:rsidRPr="00535751">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DDAEDBB" w14:textId="77777777" w:rsidR="00E56108" w:rsidRPr="00535751" w:rsidRDefault="00E56108" w:rsidP="00E56108">
      <w:r w:rsidRPr="00535751">
        <w:t>TSG-RAN has agreed for certain features (see the following clauses) to introduce them in a "release independent way".</w:t>
      </w:r>
    </w:p>
    <w:p w14:paraId="22DEE73E" w14:textId="77777777" w:rsidR="00E56108" w:rsidRPr="00535751" w:rsidRDefault="00E56108" w:rsidP="00E56108">
      <w:r w:rsidRPr="00535751">
        <w:t>This means for each feature:</w:t>
      </w:r>
    </w:p>
    <w:p w14:paraId="5C5A0ADE" w14:textId="77777777" w:rsidR="00E56108" w:rsidRPr="00535751" w:rsidRDefault="00E56108" w:rsidP="00E56108">
      <w:pPr>
        <w:pStyle w:val="B10"/>
      </w:pPr>
      <w:r w:rsidRPr="00535751">
        <w:t>-</w:t>
      </w:r>
      <w:r w:rsidRPr="00535751">
        <w:tab/>
        <w:t>it is "introduced" in a release N, i.e. TS 38.101 [2-5</w:t>
      </w:r>
      <w:ins w:id="69" w:author="Bo-Han Hsieh" w:date="2024-03-01T15:49:00Z">
        <w:r w:rsidR="009C0126">
          <w:rPr>
            <w:rFonts w:hint="eastAsia"/>
            <w:lang w:eastAsia="zh-TW"/>
          </w:rPr>
          <w:t>, 8</w:t>
        </w:r>
      </w:ins>
      <w:r w:rsidRPr="00535751">
        <w:t xml:space="preserve">] </w:t>
      </w:r>
      <w:del w:id="70" w:author="Bo-Han Hsieh" w:date="2024-03-01T15:55:00Z">
        <w:r w:rsidRPr="00535751" w:rsidDel="00F70784">
          <w:delText xml:space="preserve">and </w:delText>
        </w:r>
      </w:del>
      <w:ins w:id="71" w:author="Bo-Han Hsieh" w:date="2024-03-01T15:55:00Z">
        <w:r w:rsidR="00F70784">
          <w:rPr>
            <w:rFonts w:hint="eastAsia"/>
            <w:lang w:eastAsia="zh-TW"/>
          </w:rPr>
          <w:t>or</w:t>
        </w:r>
        <w:r w:rsidR="00F70784" w:rsidRPr="00535751">
          <w:t xml:space="preserve"> </w:t>
        </w:r>
      </w:ins>
      <w:r w:rsidRPr="00535751">
        <w:t>TS 38.133 [6] of release N define certain UE requirements for this feature; the feature is indicated in the tables of the following clauses;</w:t>
      </w:r>
    </w:p>
    <w:p w14:paraId="055FBC38" w14:textId="77777777" w:rsidR="00E56108" w:rsidRPr="00535751" w:rsidRDefault="00E56108" w:rsidP="00E56108">
      <w:pPr>
        <w:pStyle w:val="B10"/>
      </w:pPr>
      <w:r w:rsidRPr="00535751">
        <w:t>-</w:t>
      </w:r>
      <w:r w:rsidRPr="00535751">
        <w:tab/>
        <w:t>it is "release independent" starting from a release M (M&lt;N); M for the given feature is provided in the tables of the following clauses;</w:t>
      </w:r>
    </w:p>
    <w:p w14:paraId="44C47474" w14:textId="77777777" w:rsidR="00E56108" w:rsidRPr="00535751" w:rsidRDefault="00E56108" w:rsidP="00E56108">
      <w:pPr>
        <w:pStyle w:val="B10"/>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3FB46440" w14:textId="77777777" w:rsidR="00E56108" w:rsidRDefault="00E56108" w:rsidP="00E56108">
      <w:r w:rsidRPr="00535751">
        <w:t>The applicable UE Categories are specified in TS 38.306 [7] according to the release to which the UE conforms.</w:t>
      </w:r>
    </w:p>
    <w:p w14:paraId="0676CA7D" w14:textId="77777777" w:rsidR="00E56108" w:rsidRDefault="00E56108" w:rsidP="00E56108">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642CBB8" w14:textId="77777777" w:rsidR="00E56108" w:rsidRPr="00225C16" w:rsidDel="00371AF5" w:rsidRDefault="00E56108" w:rsidP="00E56108">
      <w:pPr>
        <w:rPr>
          <w:del w:id="72" w:author="Bo-Han Hsieh" w:date="2024-03-01T15:32:00Z"/>
          <w:rFonts w:eastAsia="PMingLiU"/>
          <w:lang w:val="en-US" w:eastAsia="zh-TW"/>
        </w:rPr>
      </w:pPr>
      <w:del w:id="73" w:author="Bo-Han Hsieh" w:date="2024-03-01T15:32:00Z">
        <w:r w:rsidRPr="00225C16" w:rsidDel="00371AF5">
          <w:rPr>
            <w:rFonts w:eastAsia="PMingLiU"/>
            <w:lang w:val="en-US" w:eastAsia="zh-TW"/>
          </w:rPr>
          <w:delText xml:space="preserve">When a new feature is introduced only the latest release of release independent spec needs to be updated. The latest release of release independent spec refers to the release which the new feature is introduced in. </w:delText>
        </w:r>
        <w:r w:rsidRPr="00225C16" w:rsidDel="00371AF5">
          <w:rPr>
            <w:rFonts w:eastAsia="PMingLiU" w:hint="eastAsia"/>
            <w:lang w:val="en-US" w:eastAsia="zh-TW"/>
          </w:rPr>
          <w:delText>If</w:delText>
        </w:r>
        <w:r w:rsidRPr="00225C16" w:rsidDel="00371AF5">
          <w:rPr>
            <w:rFonts w:eastAsia="PMingLiU"/>
            <w:lang w:val="en-US" w:eastAsia="zh-TW"/>
          </w:rPr>
          <w:delText xml:space="preserve"> a</w:delText>
        </w:r>
        <w:r w:rsidRPr="00225C16" w:rsidDel="00371AF5">
          <w:rPr>
            <w:rFonts w:eastAsia="PMingLiU" w:hint="eastAsia"/>
            <w:lang w:val="en-US" w:eastAsia="zh-TW"/>
          </w:rPr>
          <w:delText>n</w:delText>
        </w:r>
        <w:r w:rsidRPr="00225C16" w:rsidDel="00371AF5">
          <w:rPr>
            <w:rFonts w:eastAsia="PMingLiU"/>
            <w:lang w:val="en-US" w:eastAsia="zh-TW"/>
          </w:rPr>
          <w:delText xml:space="preserve"> RF feature introduced in the same release as the release which the feature is independent from, (i.e. M=N), the common UE RF requirements table in annex B.4 is specified from release N+1, otherwise the common UE RF requirements table is specified from release N.</w:delText>
        </w:r>
      </w:del>
    </w:p>
    <w:p w14:paraId="1B8E0F10" w14:textId="77777777" w:rsidR="00371AF5" w:rsidRPr="00371AF5" w:rsidRDefault="00371AF5" w:rsidP="00371AF5">
      <w:pPr>
        <w:rPr>
          <w:ins w:id="74" w:author="Bo-Han Hsieh" w:date="2024-03-01T15:32:00Z"/>
          <w:lang w:val="en-US" w:eastAsia="zh-TW"/>
        </w:rPr>
      </w:pPr>
      <w:ins w:id="75" w:author="Bo-Han Hsieh" w:date="2024-03-01T15:32:00Z">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ins>
      <w:ins w:id="76" w:author="Bo-Han Hsieh" w:date="2024-03-01T15:49:00Z">
        <w:r w:rsidR="009C0126">
          <w:rPr>
            <w:rFonts w:hint="eastAsia"/>
            <w:lang w:val="en-US" w:eastAsia="zh-TW"/>
          </w:rPr>
          <w:t>, 8</w:t>
        </w:r>
      </w:ins>
      <w:ins w:id="77" w:author="Bo-Han Hsieh" w:date="2024-03-01T15:32:00Z">
        <w:r w:rsidRPr="00371AF5">
          <w:rPr>
            <w:lang w:val="en-US" w:eastAsia="zh-TW"/>
          </w:rPr>
          <w:t>] or TS 38.133 [6]. And the common UE requirements tables are also specified from “release N” in the annexes, starting from annex B.</w:t>
        </w:r>
      </w:ins>
    </w:p>
    <w:p w14:paraId="33E49BA6" w14:textId="77777777" w:rsidR="00787C2C" w:rsidRPr="00371AF5" w:rsidRDefault="00371AF5">
      <w:pPr>
        <w:pStyle w:val="EditorsNote"/>
        <w:rPr>
          <w:rStyle w:val="EditorsNoteChar"/>
          <w:rPrChange w:id="78" w:author="Bo-Han Hsieh" w:date="2024-03-01T15:33:00Z">
            <w:rPr>
              <w:lang w:val="en-US" w:eastAsia="zh-TW"/>
            </w:rPr>
          </w:rPrChange>
        </w:rPr>
        <w:pPrChange w:id="79" w:author="Bo-Han Hsieh" w:date="2024-03-01T15:33:00Z">
          <w:pPr/>
        </w:pPrChange>
      </w:pPr>
      <w:ins w:id="80" w:author="Bo-Han Hsieh" w:date="2024-03-01T15:32:00Z">
        <w:r w:rsidRPr="006D0967">
          <w:rPr>
            <w:rStyle w:val="EditorsNoteChar"/>
          </w:rPr>
          <w:t xml:space="preserve">                 </w:t>
        </w:r>
        <w:r w:rsidRPr="00371AF5">
          <w:rPr>
            <w:rStyle w:val="EditorsNoteChar"/>
            <w:color w:val="0D0D0D" w:themeColor="text1" w:themeTint="F2"/>
            <w:rPrChange w:id="81" w:author="Bo-Han Hsieh" w:date="2024-03-01T15:34:00Z">
              <w:rPr>
                <w:lang w:val="en-US" w:eastAsia="zh-TW"/>
              </w:rPr>
            </w:rPrChange>
          </w:rPr>
          <w:t xml:space="preserve">Editor’s </w:t>
        </w:r>
      </w:ins>
      <w:ins w:id="82" w:author="Bo-Han Hsieh" w:date="2024-03-01T15:40:00Z">
        <w:r>
          <w:rPr>
            <w:rStyle w:val="EditorsNoteChar"/>
            <w:rFonts w:hint="eastAsia"/>
            <w:color w:val="0D0D0D" w:themeColor="text1" w:themeTint="F2"/>
            <w:lang w:eastAsia="zh-TW"/>
          </w:rPr>
          <w:t>note</w:t>
        </w:r>
      </w:ins>
      <w:ins w:id="83" w:author="Bo-Han Hsieh" w:date="2024-03-01T15:32:00Z">
        <w:r w:rsidRPr="00371AF5">
          <w:rPr>
            <w:rStyle w:val="EditorsNoteChar"/>
            <w:color w:val="0D0D0D" w:themeColor="text1" w:themeTint="F2"/>
            <w:rPrChange w:id="84" w:author="Bo-Han Hsieh" w:date="2024-03-01T15:34:00Z">
              <w:rPr>
                <w:lang w:val="en-US" w:eastAsia="zh-TW"/>
              </w:rPr>
            </w:rPrChange>
          </w:rPr>
          <w:t>: When introducing new release independent features into this specification with non-category A CRs, the &lt;Release&gt; information on the CR cover page shall be aligned with the &lt;Related_WIs&gt; mentioned on it.</w:t>
        </w:r>
      </w:ins>
    </w:p>
    <w:p w14:paraId="64340A0A" w14:textId="77777777" w:rsidR="00675A4A" w:rsidRDefault="00675A4A" w:rsidP="00675A4A">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3B722090" w14:textId="77777777" w:rsidR="00675A4A" w:rsidRPr="00CB7B94" w:rsidRDefault="00675A4A">
      <w:pPr>
        <w:rPr>
          <w:noProof/>
          <w:lang w:eastAsia="zh-TW"/>
        </w:rPr>
      </w:pPr>
    </w:p>
    <w:sectPr w:rsidR="00675A4A" w:rsidRPr="00CB7B94" w:rsidSect="005334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4168" w14:textId="77777777" w:rsidR="00533493" w:rsidRDefault="00533493">
      <w:r>
        <w:separator/>
      </w:r>
    </w:p>
  </w:endnote>
  <w:endnote w:type="continuationSeparator" w:id="0">
    <w:p w14:paraId="01086D52" w14:textId="77777777" w:rsidR="00533493" w:rsidRDefault="0053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88E4" w14:textId="77777777" w:rsidR="00533493" w:rsidRDefault="00533493">
      <w:r>
        <w:separator/>
      </w:r>
    </w:p>
  </w:footnote>
  <w:footnote w:type="continuationSeparator" w:id="0">
    <w:p w14:paraId="31130C00" w14:textId="77777777" w:rsidR="00533493" w:rsidRDefault="0053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C197" w14:textId="77777777" w:rsidR="00D507AB" w:rsidRDefault="00D50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057A" w14:textId="77777777" w:rsidR="00D507AB" w:rsidRDefault="00D507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E363" w14:textId="77777777" w:rsidR="00D507AB" w:rsidRDefault="00D50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1719764">
    <w:abstractNumId w:val="5"/>
  </w:num>
  <w:num w:numId="2" w16cid:durableId="982005413">
    <w:abstractNumId w:val="19"/>
  </w:num>
  <w:num w:numId="3" w16cid:durableId="1602831606">
    <w:abstractNumId w:val="2"/>
  </w:num>
  <w:num w:numId="4" w16cid:durableId="758527316">
    <w:abstractNumId w:val="12"/>
  </w:num>
  <w:num w:numId="5" w16cid:durableId="834223911">
    <w:abstractNumId w:val="8"/>
  </w:num>
  <w:num w:numId="6" w16cid:durableId="1280530101">
    <w:abstractNumId w:val="18"/>
  </w:num>
  <w:num w:numId="7" w16cid:durableId="1646856428">
    <w:abstractNumId w:val="20"/>
  </w:num>
  <w:num w:numId="8" w16cid:durableId="723066902">
    <w:abstractNumId w:val="21"/>
  </w:num>
  <w:num w:numId="9" w16cid:durableId="141583346">
    <w:abstractNumId w:val="6"/>
  </w:num>
  <w:num w:numId="10" w16cid:durableId="291710247">
    <w:abstractNumId w:val="3"/>
  </w:num>
  <w:num w:numId="11" w16cid:durableId="1431704494">
    <w:abstractNumId w:val="9"/>
  </w:num>
  <w:num w:numId="12" w16cid:durableId="1646543239">
    <w:abstractNumId w:val="10"/>
  </w:num>
  <w:num w:numId="13" w16cid:durableId="77219472">
    <w:abstractNumId w:val="7"/>
  </w:num>
  <w:num w:numId="14" w16cid:durableId="464543733">
    <w:abstractNumId w:val="15"/>
  </w:num>
  <w:num w:numId="15" w16cid:durableId="1391345014">
    <w:abstractNumId w:val="0"/>
  </w:num>
  <w:num w:numId="16" w16cid:durableId="1320884269">
    <w:abstractNumId w:val="17"/>
  </w:num>
  <w:num w:numId="17" w16cid:durableId="1699433018">
    <w:abstractNumId w:val="4"/>
  </w:num>
  <w:num w:numId="18" w16cid:durableId="154340462">
    <w:abstractNumId w:val="1"/>
  </w:num>
  <w:num w:numId="19" w16cid:durableId="780492392">
    <w:abstractNumId w:val="16"/>
  </w:num>
  <w:num w:numId="20" w16cid:durableId="1372655524">
    <w:abstractNumId w:val="13"/>
  </w:num>
  <w:num w:numId="21" w16cid:durableId="2360095">
    <w:abstractNumId w:val="11"/>
    <w:lvlOverride w:ilvl="0">
      <w:startOverride w:val="1"/>
    </w:lvlOverride>
  </w:num>
  <w:num w:numId="22" w16cid:durableId="19406768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6CA"/>
    <w:rsid w:val="000065E3"/>
    <w:rsid w:val="000179F4"/>
    <w:rsid w:val="00022E4A"/>
    <w:rsid w:val="0002328C"/>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040E"/>
    <w:rsid w:val="00131582"/>
    <w:rsid w:val="00145D43"/>
    <w:rsid w:val="001539AF"/>
    <w:rsid w:val="001553B3"/>
    <w:rsid w:val="00155DBA"/>
    <w:rsid w:val="00166669"/>
    <w:rsid w:val="0017159D"/>
    <w:rsid w:val="00186CF0"/>
    <w:rsid w:val="00190234"/>
    <w:rsid w:val="00192C46"/>
    <w:rsid w:val="001A08B3"/>
    <w:rsid w:val="001A4441"/>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166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1AF5"/>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A373B"/>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2405"/>
    <w:rsid w:val="0051580D"/>
    <w:rsid w:val="0052241F"/>
    <w:rsid w:val="005227C7"/>
    <w:rsid w:val="00533493"/>
    <w:rsid w:val="00547111"/>
    <w:rsid w:val="00554936"/>
    <w:rsid w:val="00580860"/>
    <w:rsid w:val="00586D67"/>
    <w:rsid w:val="00592078"/>
    <w:rsid w:val="00592D74"/>
    <w:rsid w:val="005936E3"/>
    <w:rsid w:val="00597DDF"/>
    <w:rsid w:val="005A5D59"/>
    <w:rsid w:val="005A6E5E"/>
    <w:rsid w:val="005B19F3"/>
    <w:rsid w:val="005C148D"/>
    <w:rsid w:val="005C4753"/>
    <w:rsid w:val="005D0993"/>
    <w:rsid w:val="005D6E2B"/>
    <w:rsid w:val="005D6E76"/>
    <w:rsid w:val="005E2535"/>
    <w:rsid w:val="005E2C44"/>
    <w:rsid w:val="005F18C3"/>
    <w:rsid w:val="0060682F"/>
    <w:rsid w:val="0061063F"/>
    <w:rsid w:val="00614C70"/>
    <w:rsid w:val="00614F1D"/>
    <w:rsid w:val="006202FD"/>
    <w:rsid w:val="00621188"/>
    <w:rsid w:val="00621E73"/>
    <w:rsid w:val="006257ED"/>
    <w:rsid w:val="00646B94"/>
    <w:rsid w:val="00660C84"/>
    <w:rsid w:val="00675A4A"/>
    <w:rsid w:val="006836E1"/>
    <w:rsid w:val="0068671A"/>
    <w:rsid w:val="0068733E"/>
    <w:rsid w:val="00691514"/>
    <w:rsid w:val="00695808"/>
    <w:rsid w:val="006B3913"/>
    <w:rsid w:val="006B46FB"/>
    <w:rsid w:val="006B65F9"/>
    <w:rsid w:val="006C00D5"/>
    <w:rsid w:val="006C273E"/>
    <w:rsid w:val="006C3A40"/>
    <w:rsid w:val="006D0967"/>
    <w:rsid w:val="006D192F"/>
    <w:rsid w:val="006D361A"/>
    <w:rsid w:val="006E21FB"/>
    <w:rsid w:val="006E510B"/>
    <w:rsid w:val="006F3F30"/>
    <w:rsid w:val="006F70BD"/>
    <w:rsid w:val="00717780"/>
    <w:rsid w:val="00723AE5"/>
    <w:rsid w:val="00726FF9"/>
    <w:rsid w:val="007277E6"/>
    <w:rsid w:val="00735933"/>
    <w:rsid w:val="0074389E"/>
    <w:rsid w:val="007853DC"/>
    <w:rsid w:val="00787C2C"/>
    <w:rsid w:val="0079054B"/>
    <w:rsid w:val="007917C0"/>
    <w:rsid w:val="00791BD5"/>
    <w:rsid w:val="00792342"/>
    <w:rsid w:val="00794683"/>
    <w:rsid w:val="007977A8"/>
    <w:rsid w:val="00797C0C"/>
    <w:rsid w:val="007A1ED6"/>
    <w:rsid w:val="007A2C1C"/>
    <w:rsid w:val="007B512A"/>
    <w:rsid w:val="007B537E"/>
    <w:rsid w:val="007B6622"/>
    <w:rsid w:val="007C1C1F"/>
    <w:rsid w:val="007C2097"/>
    <w:rsid w:val="007C6377"/>
    <w:rsid w:val="007C6723"/>
    <w:rsid w:val="007D2253"/>
    <w:rsid w:val="007D6A07"/>
    <w:rsid w:val="007E435C"/>
    <w:rsid w:val="007F0F5F"/>
    <w:rsid w:val="007F7259"/>
    <w:rsid w:val="00803D3A"/>
    <w:rsid w:val="008040A8"/>
    <w:rsid w:val="00804976"/>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2ECD"/>
    <w:rsid w:val="008A45A6"/>
    <w:rsid w:val="008B0D27"/>
    <w:rsid w:val="008B3A7B"/>
    <w:rsid w:val="008B6F66"/>
    <w:rsid w:val="008C00AD"/>
    <w:rsid w:val="008C19FE"/>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3ABD"/>
    <w:rsid w:val="00925B56"/>
    <w:rsid w:val="00934F71"/>
    <w:rsid w:val="00941E30"/>
    <w:rsid w:val="0094633A"/>
    <w:rsid w:val="009546B5"/>
    <w:rsid w:val="00955869"/>
    <w:rsid w:val="009559B5"/>
    <w:rsid w:val="00962354"/>
    <w:rsid w:val="009777D9"/>
    <w:rsid w:val="009816E8"/>
    <w:rsid w:val="00991B7E"/>
    <w:rsid w:val="00991B88"/>
    <w:rsid w:val="009922C1"/>
    <w:rsid w:val="00996864"/>
    <w:rsid w:val="009976E4"/>
    <w:rsid w:val="009A5753"/>
    <w:rsid w:val="009A579D"/>
    <w:rsid w:val="009A72D5"/>
    <w:rsid w:val="009C0126"/>
    <w:rsid w:val="009C0A30"/>
    <w:rsid w:val="009C4A93"/>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26A73"/>
    <w:rsid w:val="00B45402"/>
    <w:rsid w:val="00B675B8"/>
    <w:rsid w:val="00B67B97"/>
    <w:rsid w:val="00B72AF3"/>
    <w:rsid w:val="00B968C8"/>
    <w:rsid w:val="00B96A00"/>
    <w:rsid w:val="00B97DF6"/>
    <w:rsid w:val="00BA1583"/>
    <w:rsid w:val="00BA3EC5"/>
    <w:rsid w:val="00BA51D9"/>
    <w:rsid w:val="00BB0366"/>
    <w:rsid w:val="00BB3B68"/>
    <w:rsid w:val="00BB5DE3"/>
    <w:rsid w:val="00BB5DFC"/>
    <w:rsid w:val="00BD1038"/>
    <w:rsid w:val="00BD279D"/>
    <w:rsid w:val="00BD6BB8"/>
    <w:rsid w:val="00BE285C"/>
    <w:rsid w:val="00BE3053"/>
    <w:rsid w:val="00BE3BD0"/>
    <w:rsid w:val="00BE3EBB"/>
    <w:rsid w:val="00BF35BA"/>
    <w:rsid w:val="00BF433A"/>
    <w:rsid w:val="00C01E81"/>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75819"/>
    <w:rsid w:val="00C77F76"/>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07AB"/>
    <w:rsid w:val="00D55A33"/>
    <w:rsid w:val="00D6158C"/>
    <w:rsid w:val="00D6410D"/>
    <w:rsid w:val="00D66520"/>
    <w:rsid w:val="00D675FA"/>
    <w:rsid w:val="00D71912"/>
    <w:rsid w:val="00D74F10"/>
    <w:rsid w:val="00D92395"/>
    <w:rsid w:val="00D923A3"/>
    <w:rsid w:val="00D924A7"/>
    <w:rsid w:val="00D93C5F"/>
    <w:rsid w:val="00D96225"/>
    <w:rsid w:val="00DB1729"/>
    <w:rsid w:val="00DD011D"/>
    <w:rsid w:val="00DD698D"/>
    <w:rsid w:val="00DD7B31"/>
    <w:rsid w:val="00DE2FB8"/>
    <w:rsid w:val="00DE34CF"/>
    <w:rsid w:val="00DF05FF"/>
    <w:rsid w:val="00DF4358"/>
    <w:rsid w:val="00DF6978"/>
    <w:rsid w:val="00E02EE9"/>
    <w:rsid w:val="00E0449D"/>
    <w:rsid w:val="00E0633C"/>
    <w:rsid w:val="00E10AE5"/>
    <w:rsid w:val="00E12C90"/>
    <w:rsid w:val="00E13F3D"/>
    <w:rsid w:val="00E2565A"/>
    <w:rsid w:val="00E34898"/>
    <w:rsid w:val="00E36038"/>
    <w:rsid w:val="00E37537"/>
    <w:rsid w:val="00E43B32"/>
    <w:rsid w:val="00E50FC6"/>
    <w:rsid w:val="00E56108"/>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0784"/>
    <w:rsid w:val="00F73C40"/>
    <w:rsid w:val="00F80548"/>
    <w:rsid w:val="00F8285B"/>
    <w:rsid w:val="00F90308"/>
    <w:rsid w:val="00F9349A"/>
    <w:rsid w:val="00FB006C"/>
    <w:rsid w:val="00FB0903"/>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027AB"/>
  <w15:docId w15:val="{91B84FD5-4A25-4F21-B213-BE2E8822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uiPriority w:val="99"/>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8C2EA-284E-4D55-B64A-5B8459C5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13</cp:revision>
  <cp:lastPrinted>1900-12-31T16:00:00Z</cp:lastPrinted>
  <dcterms:created xsi:type="dcterms:W3CDTF">2024-02-28T10:58:00Z</dcterms:created>
  <dcterms:modified xsi:type="dcterms:W3CDTF">2024-03-08T14:06:00Z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